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448E19"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39102E">
        <w:rPr>
          <w:b/>
          <w:noProof/>
          <w:sz w:val="24"/>
        </w:rPr>
        <w:t>9</w:t>
      </w:r>
      <w:r>
        <w:rPr>
          <w:b/>
          <w:noProof/>
          <w:sz w:val="24"/>
        </w:rPr>
        <w:fldChar w:fldCharType="end"/>
      </w:r>
      <w:r>
        <w:rPr>
          <w:b/>
          <w:noProof/>
          <w:sz w:val="24"/>
        </w:rPr>
        <w:t xml:space="preserve"> </w:t>
      </w:r>
      <w:r w:rsidR="001E41F3">
        <w:rPr>
          <w:b/>
          <w:i/>
          <w:noProof/>
          <w:sz w:val="28"/>
        </w:rPr>
        <w:tab/>
      </w:r>
      <w:r w:rsidR="00B9228B" w:rsidRPr="00B9228B">
        <w:rPr>
          <w:b/>
          <w:noProof/>
          <w:sz w:val="28"/>
          <w:lang w:eastAsia="ko-KR"/>
        </w:rPr>
        <w:t>R4-23</w:t>
      </w:r>
      <w:r w:rsidR="005F68B4">
        <w:rPr>
          <w:b/>
          <w:noProof/>
          <w:sz w:val="28"/>
          <w:lang w:eastAsia="ko-KR"/>
        </w:rPr>
        <w:t>2</w:t>
      </w:r>
      <w:r w:rsidR="00B9228B" w:rsidRPr="00B9228B">
        <w:rPr>
          <w:b/>
          <w:noProof/>
          <w:sz w:val="28"/>
          <w:lang w:eastAsia="ko-KR"/>
        </w:rPr>
        <w:t>18</w:t>
      </w:r>
      <w:r w:rsidR="005F68B4">
        <w:rPr>
          <w:b/>
          <w:noProof/>
          <w:sz w:val="28"/>
          <w:lang w:eastAsia="ko-KR"/>
        </w:rPr>
        <w:t>80</w:t>
      </w:r>
      <w:bookmarkStart w:id="0" w:name="_GoBack"/>
      <w:bookmarkEnd w:id="0"/>
    </w:p>
    <w:p w14:paraId="222DCA7E" w14:textId="77777777" w:rsidR="0039102E" w:rsidRPr="00036508" w:rsidRDefault="0039102E" w:rsidP="0039102E">
      <w:pPr>
        <w:pStyle w:val="a7"/>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2A6A0"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9102E">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72E92" w:rsidR="001E41F3" w:rsidRDefault="003C181E" w:rsidP="003C7E9F">
            <w:pPr>
              <w:pStyle w:val="CRCoverPage"/>
              <w:spacing w:after="0"/>
              <w:ind w:left="100"/>
              <w:rPr>
                <w:noProof/>
              </w:rPr>
            </w:pPr>
            <w:r w:rsidRPr="00626D72">
              <w:t>D</w:t>
            </w:r>
            <w:r w:rsidR="00E67F35" w:rsidRPr="00E67F35">
              <w:t xml:space="preserve">raft </w:t>
            </w:r>
            <w:r w:rsidR="007E6090" w:rsidRPr="007E6090">
              <w:t xml:space="preserve"> CR for TS 38101-</w:t>
            </w:r>
            <w:r w:rsidR="00F12DE3">
              <w:t>3</w:t>
            </w:r>
            <w:r w:rsidR="007E6090" w:rsidRPr="007E6090">
              <w:t xml:space="preserve"> to </w:t>
            </w:r>
            <w:r w:rsidR="00F12DE3" w:rsidRPr="00F12DE3">
              <w:t xml:space="preserve">add  x LTE </w:t>
            </w:r>
            <w:r w:rsidR="003C7E9F" w:rsidRPr="003C7E9F">
              <w:t xml:space="preserve">(x=1,2, 3, 4) </w:t>
            </w:r>
            <w:r w:rsidR="00F12DE3" w:rsidRPr="00F12DE3">
              <w:t xml:space="preserve">and </w:t>
            </w:r>
            <w:r w:rsidR="003C7E9F">
              <w:t>2</w:t>
            </w:r>
            <w:r w:rsidR="00F12DE3" w:rsidRPr="00F12DE3">
              <w:t xml:space="preserve"> NR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6E95D" w:rsidR="001E41F3" w:rsidRDefault="003C181E">
            <w:pPr>
              <w:pStyle w:val="CRCoverPage"/>
              <w:spacing w:after="0"/>
              <w:ind w:left="100"/>
              <w:rPr>
                <w:noProof/>
              </w:rPr>
            </w:pPr>
            <w:r w:rsidRPr="00E06D59">
              <w:t xml:space="preserve">Huawei, </w:t>
            </w:r>
            <w:proofErr w:type="spellStart"/>
            <w:r w:rsidRPr="00E06D59">
              <w:t>Hisilicon</w:t>
            </w:r>
            <w:proofErr w:type="spellEnd"/>
            <w:r w:rsidR="00EC3A89">
              <w:rPr>
                <w:rFonts w:hint="eastAsia"/>
              </w:rPr>
              <w:t>,</w:t>
            </w:r>
            <w:r w:rsidR="00EC3A89" w:rsidRPr="00A77BAC">
              <w:t xml:space="preserve"> Rogers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BAE37" w:rsidR="001E41F3" w:rsidRDefault="003C7E9F" w:rsidP="006332E9">
            <w:pPr>
              <w:pStyle w:val="CRCoverPage"/>
              <w:spacing w:after="0"/>
              <w:ind w:left="100"/>
              <w:rPr>
                <w:noProof/>
              </w:rPr>
            </w:pPr>
            <w:r w:rsidRPr="003C7E9F">
              <w:t>DC_R18_xBLTE_2BNR_yDL2UL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570E6"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9102E">
              <w:rPr>
                <w:noProof/>
              </w:rPr>
              <w:t>11</w:t>
            </w:r>
            <w:r>
              <w:rPr>
                <w:noProof/>
              </w:rPr>
              <w:t>-</w:t>
            </w:r>
            <w:r w:rsidR="0039102E">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6FF1E896" w:rsidR="007E2F99" w:rsidRDefault="007E2F99" w:rsidP="007E2F99">
            <w:pPr>
              <w:pStyle w:val="CRCoverPage"/>
              <w:spacing w:after="0"/>
            </w:pPr>
            <w:r w:rsidRPr="007E2F99">
              <w:t>The current specification TS 38.101-</w:t>
            </w:r>
            <w:r w:rsidR="00F12DE3">
              <w:t>3</w:t>
            </w:r>
            <w:r w:rsidRPr="007E2F99">
              <w:t xml:space="preserve"> has not include</w:t>
            </w:r>
            <w:r>
              <w:t>d</w:t>
            </w:r>
            <w:r w:rsidRPr="007E2F99">
              <w:t xml:space="preserve"> the following </w:t>
            </w:r>
            <w:r w:rsidR="003C7E9F" w:rsidRPr="003C7E9F">
              <w:t>DC_R18_xBLTE_2BNR_yDL2UL</w:t>
            </w:r>
            <w:r w:rsidR="00F12DE3" w:rsidRPr="007E2F99">
              <w:t xml:space="preserve"> </w:t>
            </w:r>
            <w:r w:rsidRPr="007E2F99">
              <w:t>combinations</w:t>
            </w:r>
            <w:r w:rsidR="00F73192">
              <w:t xml:space="preserve"> in the WID</w:t>
            </w:r>
            <w:r w:rsidR="00D014EF">
              <w:t xml:space="preserve"> </w:t>
            </w:r>
            <w:r w:rsidR="003C7E9F" w:rsidRPr="003C7E9F">
              <w:t>RP-231723</w:t>
            </w:r>
            <w:r w:rsidR="00F12DE3" w:rsidRPr="00F12DE3">
              <w:t xml:space="preserve"> </w:t>
            </w:r>
            <w:r w:rsidRPr="007E2F99">
              <w:t xml:space="preserve">based on </w:t>
            </w:r>
            <w:r w:rsidR="00D040AA" w:rsidRPr="007E2F99">
              <w:t>request</w:t>
            </w:r>
            <w:r w:rsidR="00D040AA">
              <w:t>s from operators:</w:t>
            </w:r>
          </w:p>
          <w:p w14:paraId="3A7480DD" w14:textId="77777777" w:rsidR="003C7E9F" w:rsidRDefault="003C7E9F" w:rsidP="003C7E9F">
            <w:pPr>
              <w:pStyle w:val="CRCoverPage"/>
              <w:spacing w:after="0"/>
            </w:pPr>
            <w:r>
              <w:t>DC_2A-5A_n2A-n41A</w:t>
            </w:r>
          </w:p>
          <w:p w14:paraId="22806851" w14:textId="77777777" w:rsidR="003C7E9F" w:rsidRDefault="003C7E9F" w:rsidP="003C7E9F">
            <w:pPr>
              <w:pStyle w:val="CRCoverPage"/>
              <w:spacing w:after="0"/>
            </w:pPr>
            <w:r>
              <w:t>DC_2A-5A_n41A-n66A</w:t>
            </w:r>
          </w:p>
          <w:p w14:paraId="332EB096" w14:textId="77777777" w:rsidR="003C7E9F" w:rsidRDefault="003C7E9F" w:rsidP="003C7E9F">
            <w:pPr>
              <w:pStyle w:val="CRCoverPage"/>
              <w:spacing w:after="0"/>
            </w:pPr>
            <w:r>
              <w:t>DC_2A-7A_n12A-n77A</w:t>
            </w:r>
          </w:p>
          <w:p w14:paraId="21393712" w14:textId="77777777" w:rsidR="003C7E9F" w:rsidRDefault="003C7E9F" w:rsidP="003C7E9F">
            <w:pPr>
              <w:pStyle w:val="CRCoverPage"/>
              <w:spacing w:after="0"/>
            </w:pPr>
            <w:r>
              <w:t>DC_5A-66A_n2A-n41A</w:t>
            </w:r>
          </w:p>
          <w:p w14:paraId="708AA7DE" w14:textId="5262AD1E" w:rsidR="009B4839" w:rsidRPr="007E6090" w:rsidRDefault="00D040AA" w:rsidP="00F12DE3">
            <w:pPr>
              <w:pStyle w:val="CRCoverPage"/>
              <w:spacing w:after="0"/>
            </w:pPr>
            <w:r>
              <w:t xml:space="preserve">All </w:t>
            </w:r>
            <w:proofErr w:type="spellStart"/>
            <w:r>
              <w:t>fallbacks</w:t>
            </w:r>
            <w:proofErr w:type="spellEnd"/>
            <w:r>
              <w:t xml:space="preserve"> have been completed</w:t>
            </w:r>
            <w:r w:rsidR="007E2F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7A0D21" w:rsidR="001E41F3" w:rsidRDefault="006332E9" w:rsidP="00382916">
            <w:pPr>
              <w:pStyle w:val="CRCoverPage"/>
              <w:spacing w:after="0"/>
              <w:rPr>
                <w:noProof/>
              </w:rPr>
            </w:pPr>
            <w:r>
              <w:rPr>
                <w:noProof/>
              </w:rPr>
              <w:t xml:space="preserve">Add </w:t>
            </w:r>
            <w:r w:rsidR="007E6090">
              <w:rPr>
                <w:noProof/>
              </w:rPr>
              <w:t xml:space="preserve">the </w:t>
            </w:r>
            <w:r w:rsidR="00124B05">
              <w:rPr>
                <w:noProof/>
              </w:rPr>
              <w:t xml:space="preserve">above mentioned </w:t>
            </w:r>
            <w:r w:rsidR="003C7E9F" w:rsidRPr="003C7E9F">
              <w:t>DC_R18_xBLTE_2BNR_yDL2UL</w:t>
            </w:r>
            <w:r w:rsidR="00F22787" w:rsidRPr="00F22787">
              <w:t xml:space="preserve"> </w:t>
            </w:r>
            <w:r w:rsidR="00F22787" w:rsidRPr="007E2F99">
              <w:t>combinations</w:t>
            </w:r>
            <w:r w:rsidR="00124B05">
              <w:t xml:space="preserve"> in the spec</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826CD" w:rsidR="006332E9" w:rsidRPr="006332E9" w:rsidRDefault="000E41F2" w:rsidP="006C2F8F">
            <w:pPr>
              <w:pStyle w:val="CRCoverPage"/>
              <w:spacing w:after="0"/>
              <w:rPr>
                <w:noProof/>
                <w:lang w:eastAsia="zh-CN"/>
              </w:rPr>
            </w:pPr>
            <w:r>
              <w:rPr>
                <w:noProof/>
                <w:lang w:eastAsia="zh-CN"/>
              </w:rPr>
              <w:t>The</w:t>
            </w:r>
            <w:r w:rsidRPr="007E2F99">
              <w:t xml:space="preserve"> </w:t>
            </w:r>
            <w:r>
              <w:rPr>
                <w:noProof/>
              </w:rPr>
              <w:t>above mentioned</w:t>
            </w:r>
            <w:r>
              <w:t xml:space="preserve"> </w:t>
            </w:r>
            <w:r w:rsidRPr="007E2F99">
              <w:t>combinations</w:t>
            </w:r>
            <w:r>
              <w:t xml:space="preserve"> are not </w:t>
            </w:r>
            <w:r>
              <w:rPr>
                <w:noProof/>
                <w:lang w:eastAsia="zh-CN"/>
              </w:rPr>
              <w:t>supported</w:t>
            </w:r>
            <w:r>
              <w:t xml:space="preserve">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D4E24" w:rsidR="001E41F3" w:rsidRDefault="00F45961" w:rsidP="00F45961">
            <w:pPr>
              <w:pStyle w:val="CRCoverPage"/>
              <w:spacing w:after="0"/>
              <w:rPr>
                <w:noProof/>
              </w:rPr>
            </w:pPr>
            <w:r w:rsidRPr="00EF5447">
              <w:t>5.5B.4.3</w:t>
            </w:r>
            <w:r w:rsidR="00C44A72">
              <w:t xml:space="preserve">, </w:t>
            </w:r>
            <w:r w:rsidRPr="00EF5447">
              <w:t>6.2B.4.2.3.3</w:t>
            </w:r>
            <w:r>
              <w:t xml:space="preserve"> </w:t>
            </w:r>
            <w:r w:rsidR="00C8020F">
              <w:rPr>
                <w:rFonts w:hint="eastAsia"/>
                <w:lang w:eastAsia="zh-CN"/>
              </w:rPr>
              <w:t>and</w:t>
            </w:r>
            <w:r w:rsidR="0018244B">
              <w:t xml:space="preserve"> </w:t>
            </w:r>
            <w:r w:rsidRPr="00EF5447">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6FEBCBF7" w14:textId="77777777" w:rsidR="00172E57" w:rsidRDefault="00172E57" w:rsidP="00172E57">
      <w:pPr>
        <w:pStyle w:val="40"/>
      </w:pPr>
      <w:r w:rsidRPr="00EF5447">
        <w:t>5.5B.4.3</w:t>
      </w:r>
      <w:r w:rsidRPr="00EF5447">
        <w:tab/>
        <w:t xml:space="preserve">Inter-band EN-DC configurations </w:t>
      </w:r>
      <w:r w:rsidRPr="00EF5447">
        <w:rPr>
          <w:lang w:eastAsia="zh-CN"/>
        </w:rPr>
        <w:t xml:space="preserve">within FR1 </w:t>
      </w:r>
      <w:r w:rsidRPr="00EF5447">
        <w:t>(four bands)</w:t>
      </w:r>
    </w:p>
    <w:p w14:paraId="43FCC7E1" w14:textId="77777777" w:rsidR="00172E57" w:rsidRDefault="00172E57" w:rsidP="00172E5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72E57" w:rsidRPr="00FA4F74" w14:paraId="6BCF0EAF" w14:textId="77777777" w:rsidTr="00673268">
        <w:trPr>
          <w:trHeight w:val="187"/>
          <w:tblHeader/>
          <w:jc w:val="center"/>
        </w:trPr>
        <w:tc>
          <w:tcPr>
            <w:tcW w:w="3397" w:type="dxa"/>
            <w:shd w:val="clear" w:color="auto" w:fill="auto"/>
            <w:hideMark/>
          </w:tcPr>
          <w:p w14:paraId="538CD409" w14:textId="77777777" w:rsidR="00172E57" w:rsidRPr="0024034C" w:rsidRDefault="00172E57" w:rsidP="00673268">
            <w:pPr>
              <w:keepNext/>
              <w:keepLines/>
              <w:spacing w:after="0"/>
              <w:jc w:val="center"/>
              <w:rPr>
                <w:rFonts w:ascii="Arial" w:hAnsi="Arial"/>
                <w:b/>
                <w:sz w:val="18"/>
                <w:lang w:eastAsia="fi-FI"/>
              </w:rPr>
            </w:pPr>
            <w:r w:rsidRPr="0024034C">
              <w:rPr>
                <w:rFonts w:ascii="Arial" w:hAnsi="Arial"/>
                <w:b/>
                <w:sz w:val="18"/>
                <w:lang w:eastAsia="fi-FI"/>
              </w:rPr>
              <w:t>EN-DC</w:t>
            </w:r>
          </w:p>
          <w:p w14:paraId="5CAF3A2E" w14:textId="77777777" w:rsidR="00172E57" w:rsidRPr="0024034C" w:rsidRDefault="00172E57" w:rsidP="00673268">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957D98B"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A417360"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BF40776"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172E57" w:rsidRPr="0024034C" w14:paraId="245FDB4A" w14:textId="77777777" w:rsidTr="00673268">
        <w:trPr>
          <w:trHeight w:val="187"/>
          <w:jc w:val="center"/>
        </w:trPr>
        <w:tc>
          <w:tcPr>
            <w:tcW w:w="3397" w:type="dxa"/>
            <w:shd w:val="clear" w:color="auto" w:fill="auto"/>
            <w:noWrap/>
          </w:tcPr>
          <w:p w14:paraId="01734118" w14:textId="77777777" w:rsidR="00172E57" w:rsidRPr="0024034C" w:rsidRDefault="00172E57" w:rsidP="00673268">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D94F063" w14:textId="77777777" w:rsidR="00172E57" w:rsidRPr="0024034C" w:rsidRDefault="00172E57" w:rsidP="0067326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D6E86D" w14:textId="77777777" w:rsidR="00172E57" w:rsidRPr="0024034C" w:rsidRDefault="00172E57" w:rsidP="0067326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09F5019" w14:textId="77777777" w:rsidR="00172E57" w:rsidRPr="0024034C" w:rsidRDefault="00172E57" w:rsidP="0067326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AD0B942" w14:textId="77777777" w:rsidR="00172E57" w:rsidRPr="0024034C" w:rsidRDefault="00172E57" w:rsidP="0067326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bl>
    <w:p w14:paraId="3C10E9F2" w14:textId="4E212BDF" w:rsidR="00172E57" w:rsidRDefault="00172E57"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4964CB" w:rsidRPr="0024034C" w14:paraId="0C3999CC" w14:textId="77777777" w:rsidTr="0067326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76E25" w14:textId="77777777" w:rsidR="004964CB" w:rsidRDefault="004964CB" w:rsidP="00673268">
            <w:pPr>
              <w:keepNext/>
              <w:keepLines/>
              <w:spacing w:after="0"/>
              <w:jc w:val="center"/>
              <w:rPr>
                <w:rFonts w:ascii="Arial" w:hAnsi="Arial"/>
                <w:sz w:val="18"/>
                <w:lang w:eastAsia="ja-JP"/>
              </w:rPr>
            </w:pPr>
            <w:r>
              <w:rPr>
                <w:rFonts w:ascii="Arial" w:hAnsi="Arial"/>
                <w:sz w:val="18"/>
                <w:lang w:eastAsia="ja-JP"/>
              </w:rPr>
              <w:t>DC_2A-4A-7A_n78A</w:t>
            </w:r>
          </w:p>
          <w:p w14:paraId="4D193FDB" w14:textId="77777777" w:rsidR="004964CB" w:rsidRPr="0024034C" w:rsidRDefault="004964CB" w:rsidP="00673268">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CB39A29" w14:textId="77777777" w:rsidR="004964CB" w:rsidRPr="0035458D" w:rsidRDefault="004964CB" w:rsidP="00673268">
            <w:pPr>
              <w:keepNext/>
              <w:keepLines/>
              <w:spacing w:after="0"/>
              <w:jc w:val="center"/>
              <w:rPr>
                <w:rFonts w:ascii="Arial" w:hAnsi="Arial"/>
                <w:sz w:val="18"/>
                <w:lang w:eastAsia="ja-JP"/>
              </w:rPr>
            </w:pPr>
            <w:r w:rsidRPr="0035458D">
              <w:rPr>
                <w:rFonts w:ascii="Arial" w:hAnsi="Arial"/>
                <w:sz w:val="18"/>
                <w:lang w:eastAsia="ja-JP"/>
              </w:rPr>
              <w:t>DC_2A_n78A</w:t>
            </w:r>
          </w:p>
          <w:p w14:paraId="712DFC6B" w14:textId="77777777" w:rsidR="004964CB" w:rsidRPr="0024034C" w:rsidRDefault="004964CB" w:rsidP="00673268">
            <w:pPr>
              <w:keepNext/>
              <w:keepLines/>
              <w:spacing w:after="0"/>
              <w:jc w:val="center"/>
              <w:rPr>
                <w:rFonts w:ascii="Arial" w:hAnsi="Arial"/>
                <w:sz w:val="18"/>
                <w:lang w:eastAsia="ja-JP"/>
              </w:rPr>
            </w:pPr>
            <w:r w:rsidRPr="0035458D">
              <w:rPr>
                <w:rFonts w:ascii="Arial" w:hAnsi="Arial"/>
                <w:sz w:val="18"/>
                <w:lang w:eastAsia="ja-JP"/>
              </w:rPr>
              <w:t>DC_4A_n78A</w:t>
            </w:r>
          </w:p>
        </w:tc>
      </w:tr>
      <w:tr w:rsidR="004964CB" w:rsidRPr="0024034C" w14:paraId="6B0B7E5A" w14:textId="77777777" w:rsidTr="00673268">
        <w:trPr>
          <w:trHeight w:val="187"/>
          <w:jc w:val="center"/>
          <w:ins w:id="2" w:author="Huawei_Linling" w:date="2023-10-25T10:31:00Z"/>
        </w:trPr>
        <w:tc>
          <w:tcPr>
            <w:tcW w:w="3397" w:type="dxa"/>
            <w:tcBorders>
              <w:top w:val="single" w:sz="4" w:space="0" w:color="auto"/>
              <w:left w:val="single" w:sz="4" w:space="0" w:color="auto"/>
              <w:bottom w:val="single" w:sz="4" w:space="0" w:color="auto"/>
              <w:right w:val="single" w:sz="4" w:space="0" w:color="auto"/>
            </w:tcBorders>
            <w:noWrap/>
          </w:tcPr>
          <w:p w14:paraId="74BE887B" w14:textId="693D062A" w:rsidR="004964CB" w:rsidRDefault="004964CB" w:rsidP="00673268">
            <w:pPr>
              <w:keepNext/>
              <w:keepLines/>
              <w:spacing w:after="0"/>
              <w:jc w:val="center"/>
              <w:rPr>
                <w:ins w:id="3" w:author="Huawei_Linling" w:date="2023-10-25T10:31:00Z"/>
                <w:rFonts w:ascii="Arial" w:hAnsi="Arial"/>
                <w:sz w:val="18"/>
                <w:lang w:eastAsia="ja-JP"/>
              </w:rPr>
            </w:pPr>
            <w:ins w:id="4" w:author="Huawei_Linling" w:date="2023-10-25T10:31:00Z">
              <w:r w:rsidRPr="004964CB">
                <w:rPr>
                  <w:rFonts w:ascii="Arial" w:hAnsi="Arial"/>
                  <w:sz w:val="18"/>
                  <w:lang w:eastAsia="ja-JP"/>
                </w:rPr>
                <w:t>DC_2A-5A_n2A-n41A</w:t>
              </w:r>
            </w:ins>
          </w:p>
        </w:tc>
        <w:tc>
          <w:tcPr>
            <w:tcW w:w="3686" w:type="dxa"/>
            <w:tcBorders>
              <w:top w:val="single" w:sz="4" w:space="0" w:color="auto"/>
              <w:left w:val="single" w:sz="4" w:space="0" w:color="auto"/>
              <w:bottom w:val="single" w:sz="4" w:space="0" w:color="auto"/>
              <w:right w:val="single" w:sz="4" w:space="0" w:color="auto"/>
            </w:tcBorders>
          </w:tcPr>
          <w:p w14:paraId="71E2706A" w14:textId="374BFF9F" w:rsidR="004964CB" w:rsidRPr="004964CB" w:rsidRDefault="004964CB" w:rsidP="004964CB">
            <w:pPr>
              <w:keepNext/>
              <w:keepLines/>
              <w:spacing w:after="0"/>
              <w:jc w:val="center"/>
              <w:rPr>
                <w:ins w:id="5" w:author="Huawei_Linling" w:date="2023-10-25T10:32:00Z"/>
                <w:rFonts w:ascii="Arial" w:hAnsi="Arial"/>
                <w:sz w:val="18"/>
                <w:lang w:eastAsia="ja-JP"/>
              </w:rPr>
            </w:pPr>
            <w:ins w:id="6" w:author="Huawei_Linling" w:date="2023-10-25T10:32:00Z">
              <w:r w:rsidRPr="004964CB">
                <w:rPr>
                  <w:rFonts w:ascii="Arial" w:hAnsi="Arial"/>
                  <w:sz w:val="18"/>
                  <w:lang w:eastAsia="ja-JP"/>
                </w:rPr>
                <w:t>DC_2A_n2A</w:t>
              </w:r>
            </w:ins>
            <w:ins w:id="7" w:author="Huawei" w:date="2023-11-15T23:59:00Z">
              <w:r w:rsidR="009350A9" w:rsidRPr="009350A9">
                <w:rPr>
                  <w:rFonts w:ascii="Arial" w:hAnsi="Arial"/>
                  <w:sz w:val="18"/>
                  <w:vertAlign w:val="superscript"/>
                  <w:lang w:eastAsia="ja-JP"/>
                  <w:rPrChange w:id="8" w:author="Huawei" w:date="2023-11-15T23:59:00Z">
                    <w:rPr>
                      <w:rFonts w:ascii="Arial" w:hAnsi="Arial"/>
                      <w:sz w:val="18"/>
                      <w:lang w:eastAsia="ja-JP"/>
                    </w:rPr>
                  </w:rPrChange>
                </w:rPr>
                <w:t>4</w:t>
              </w:r>
            </w:ins>
          </w:p>
          <w:p w14:paraId="16FF890C" w14:textId="77777777" w:rsidR="004964CB" w:rsidRPr="004964CB" w:rsidRDefault="004964CB" w:rsidP="004964CB">
            <w:pPr>
              <w:keepNext/>
              <w:keepLines/>
              <w:spacing w:after="0"/>
              <w:jc w:val="center"/>
              <w:rPr>
                <w:ins w:id="9" w:author="Huawei_Linling" w:date="2023-10-25T10:32:00Z"/>
                <w:rFonts w:ascii="Arial" w:hAnsi="Arial"/>
                <w:sz w:val="18"/>
                <w:lang w:eastAsia="ja-JP"/>
              </w:rPr>
            </w:pPr>
            <w:ins w:id="10" w:author="Huawei_Linling" w:date="2023-10-25T10:32:00Z">
              <w:r w:rsidRPr="004964CB">
                <w:rPr>
                  <w:rFonts w:ascii="Arial" w:hAnsi="Arial"/>
                  <w:sz w:val="18"/>
                  <w:lang w:eastAsia="ja-JP"/>
                </w:rPr>
                <w:t>DC_2A_n41A</w:t>
              </w:r>
            </w:ins>
          </w:p>
          <w:p w14:paraId="6439529F" w14:textId="77777777" w:rsidR="004964CB" w:rsidRPr="004964CB" w:rsidRDefault="004964CB" w:rsidP="004964CB">
            <w:pPr>
              <w:keepNext/>
              <w:keepLines/>
              <w:spacing w:after="0"/>
              <w:jc w:val="center"/>
              <w:rPr>
                <w:ins w:id="11" w:author="Huawei_Linling" w:date="2023-10-25T10:32:00Z"/>
                <w:rFonts w:ascii="Arial" w:hAnsi="Arial"/>
                <w:sz w:val="18"/>
                <w:lang w:eastAsia="ja-JP"/>
              </w:rPr>
            </w:pPr>
            <w:ins w:id="12" w:author="Huawei_Linling" w:date="2023-10-25T10:32:00Z">
              <w:r w:rsidRPr="004964CB">
                <w:rPr>
                  <w:rFonts w:ascii="Arial" w:hAnsi="Arial"/>
                  <w:sz w:val="18"/>
                  <w:lang w:eastAsia="ja-JP"/>
                </w:rPr>
                <w:t>DC_5A_n2A</w:t>
              </w:r>
            </w:ins>
          </w:p>
          <w:p w14:paraId="4C86D0F7" w14:textId="06237F9F" w:rsidR="004964CB" w:rsidRPr="0035458D" w:rsidRDefault="004964CB" w:rsidP="004964CB">
            <w:pPr>
              <w:keepNext/>
              <w:keepLines/>
              <w:spacing w:after="0"/>
              <w:jc w:val="center"/>
              <w:rPr>
                <w:ins w:id="13" w:author="Huawei_Linling" w:date="2023-10-25T10:31:00Z"/>
                <w:rFonts w:ascii="Arial" w:hAnsi="Arial"/>
                <w:sz w:val="18"/>
                <w:lang w:eastAsia="ja-JP"/>
              </w:rPr>
            </w:pPr>
            <w:ins w:id="14" w:author="Huawei_Linling" w:date="2023-10-25T10:32:00Z">
              <w:r w:rsidRPr="004964CB">
                <w:rPr>
                  <w:rFonts w:ascii="Arial" w:hAnsi="Arial"/>
                  <w:sz w:val="18"/>
                  <w:lang w:eastAsia="ja-JP"/>
                </w:rPr>
                <w:t>DC_5A_n41A</w:t>
              </w:r>
            </w:ins>
          </w:p>
        </w:tc>
      </w:tr>
      <w:tr w:rsidR="004964CB" w:rsidRPr="0035458D" w14:paraId="1858D6A6" w14:textId="77777777" w:rsidTr="0067326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CDE394" w14:textId="77777777" w:rsidR="004964CB" w:rsidRDefault="004964CB" w:rsidP="00673268">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2DA06EA5" w14:textId="77777777" w:rsidR="004964CB" w:rsidRPr="00260D49" w:rsidRDefault="004964CB" w:rsidP="00673268">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7EC18D86" w14:textId="77777777" w:rsidR="004964CB" w:rsidRPr="00260D49" w:rsidRDefault="004964CB" w:rsidP="00673268">
            <w:pPr>
              <w:keepNext/>
              <w:keepLines/>
              <w:spacing w:after="0"/>
              <w:jc w:val="center"/>
              <w:rPr>
                <w:rFonts w:ascii="Arial" w:hAnsi="Arial"/>
                <w:sz w:val="18"/>
                <w:lang w:eastAsia="ja-JP"/>
              </w:rPr>
            </w:pPr>
            <w:r w:rsidRPr="00260D49">
              <w:rPr>
                <w:rFonts w:ascii="Arial" w:hAnsi="Arial"/>
                <w:sz w:val="18"/>
                <w:lang w:eastAsia="ja-JP"/>
              </w:rPr>
              <w:t>DC_2A_n66A</w:t>
            </w:r>
          </w:p>
          <w:p w14:paraId="625F48DC" w14:textId="77777777" w:rsidR="004964CB" w:rsidRPr="00260D49" w:rsidRDefault="004964CB" w:rsidP="00673268">
            <w:pPr>
              <w:keepNext/>
              <w:keepLines/>
              <w:spacing w:after="0"/>
              <w:jc w:val="center"/>
              <w:rPr>
                <w:rFonts w:ascii="Arial" w:hAnsi="Arial"/>
                <w:sz w:val="18"/>
                <w:lang w:eastAsia="ja-JP"/>
              </w:rPr>
            </w:pPr>
            <w:r w:rsidRPr="00260D49">
              <w:rPr>
                <w:rFonts w:ascii="Arial" w:hAnsi="Arial"/>
                <w:sz w:val="18"/>
                <w:lang w:eastAsia="ja-JP"/>
              </w:rPr>
              <w:t>DC_5A_n2A</w:t>
            </w:r>
          </w:p>
          <w:p w14:paraId="7C7B116F" w14:textId="77777777" w:rsidR="004964CB" w:rsidRPr="0035458D" w:rsidRDefault="004964CB" w:rsidP="00673268">
            <w:pPr>
              <w:keepNext/>
              <w:keepLines/>
              <w:spacing w:after="0"/>
              <w:jc w:val="center"/>
              <w:rPr>
                <w:rFonts w:ascii="Arial" w:hAnsi="Arial"/>
                <w:sz w:val="18"/>
                <w:lang w:eastAsia="ja-JP"/>
              </w:rPr>
            </w:pPr>
            <w:r w:rsidRPr="00260D49">
              <w:rPr>
                <w:rFonts w:ascii="Arial" w:hAnsi="Arial"/>
                <w:sz w:val="18"/>
                <w:lang w:eastAsia="ja-JP"/>
              </w:rPr>
              <w:t>DC_5A_n66A</w:t>
            </w:r>
          </w:p>
        </w:tc>
      </w:tr>
    </w:tbl>
    <w:p w14:paraId="0E18FC6D" w14:textId="3CFF0BB5" w:rsidR="004964CB" w:rsidRDefault="00A17359"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4964CB" w:rsidRPr="00E3337F" w14:paraId="4D1F3D3E" w14:textId="77777777" w:rsidTr="00673268">
        <w:trPr>
          <w:trHeight w:val="187"/>
          <w:jc w:val="center"/>
        </w:trPr>
        <w:tc>
          <w:tcPr>
            <w:tcW w:w="3397" w:type="dxa"/>
            <w:shd w:val="clear" w:color="auto" w:fill="auto"/>
            <w:noWrap/>
          </w:tcPr>
          <w:p w14:paraId="49B3218F" w14:textId="77777777" w:rsidR="004964CB" w:rsidRPr="00E3337F" w:rsidRDefault="004964CB" w:rsidP="00673268">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781B4E60" w14:textId="77777777" w:rsidR="004964CB" w:rsidRPr="00E3337F" w:rsidRDefault="004964CB" w:rsidP="00673268">
            <w:pPr>
              <w:keepNext/>
              <w:keepLines/>
              <w:spacing w:after="0"/>
              <w:jc w:val="center"/>
              <w:rPr>
                <w:rFonts w:ascii="Arial" w:hAnsi="Arial"/>
                <w:sz w:val="18"/>
                <w:lang w:eastAsia="ja-JP"/>
              </w:rPr>
            </w:pPr>
            <w:r w:rsidRPr="00E3337F">
              <w:rPr>
                <w:rFonts w:ascii="Arial" w:hAnsi="Arial"/>
                <w:sz w:val="18"/>
                <w:lang w:eastAsia="ja-JP"/>
              </w:rPr>
              <w:t>DC_2A_n78A</w:t>
            </w:r>
          </w:p>
          <w:p w14:paraId="4A9ABA80" w14:textId="77777777" w:rsidR="004964CB" w:rsidRPr="00E3337F" w:rsidRDefault="004964CB" w:rsidP="00673268">
            <w:pPr>
              <w:keepNext/>
              <w:keepLines/>
              <w:spacing w:after="0"/>
              <w:jc w:val="center"/>
              <w:rPr>
                <w:rFonts w:ascii="Arial" w:hAnsi="Arial"/>
                <w:sz w:val="18"/>
                <w:lang w:eastAsia="ja-JP"/>
              </w:rPr>
            </w:pPr>
            <w:r w:rsidRPr="00E3337F">
              <w:rPr>
                <w:rFonts w:ascii="Arial" w:hAnsi="Arial"/>
                <w:sz w:val="18"/>
                <w:lang w:eastAsia="ja-JP"/>
              </w:rPr>
              <w:t>DC_5A_n78A</w:t>
            </w:r>
          </w:p>
          <w:p w14:paraId="2CF1A3A2" w14:textId="77777777" w:rsidR="004964CB" w:rsidRPr="00E3337F" w:rsidRDefault="004964CB" w:rsidP="00673268">
            <w:pPr>
              <w:keepNext/>
              <w:keepLines/>
              <w:spacing w:after="0"/>
              <w:jc w:val="center"/>
              <w:rPr>
                <w:rFonts w:ascii="Arial" w:hAnsi="Arial"/>
                <w:sz w:val="18"/>
                <w:lang w:eastAsia="ja-JP"/>
              </w:rPr>
            </w:pPr>
            <w:r w:rsidRPr="00E3337F">
              <w:rPr>
                <w:rFonts w:ascii="Arial" w:hAnsi="Arial"/>
                <w:sz w:val="18"/>
                <w:lang w:eastAsia="ja-JP"/>
              </w:rPr>
              <w:t>DC_7A_n78A</w:t>
            </w:r>
          </w:p>
        </w:tc>
      </w:tr>
      <w:tr w:rsidR="004964CB" w:rsidRPr="0024034C" w14:paraId="7E11DDE4" w14:textId="77777777" w:rsidTr="00673268">
        <w:trPr>
          <w:trHeight w:val="187"/>
          <w:jc w:val="center"/>
        </w:trPr>
        <w:tc>
          <w:tcPr>
            <w:tcW w:w="3397" w:type="dxa"/>
            <w:shd w:val="clear" w:color="auto" w:fill="auto"/>
            <w:noWrap/>
          </w:tcPr>
          <w:p w14:paraId="427D40A0" w14:textId="77777777" w:rsidR="004964CB" w:rsidRPr="0024034C" w:rsidRDefault="004964CB" w:rsidP="00673268">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5A251071" w14:textId="77777777" w:rsidR="004964CB" w:rsidRPr="0024034C" w:rsidRDefault="004964CB" w:rsidP="00673268">
            <w:pPr>
              <w:keepNext/>
              <w:keepLines/>
              <w:spacing w:after="0"/>
              <w:jc w:val="center"/>
              <w:rPr>
                <w:rFonts w:ascii="Arial" w:hAnsi="Arial"/>
                <w:sz w:val="18"/>
                <w:lang w:eastAsia="ja-JP"/>
              </w:rPr>
            </w:pPr>
            <w:r w:rsidRPr="0024034C">
              <w:rPr>
                <w:rFonts w:ascii="Arial" w:hAnsi="Arial"/>
                <w:sz w:val="18"/>
                <w:lang w:eastAsia="ja-JP"/>
              </w:rPr>
              <w:t>DC_5A_n12A</w:t>
            </w:r>
          </w:p>
          <w:p w14:paraId="5AF4A27B" w14:textId="77777777" w:rsidR="004964CB" w:rsidRPr="0024034C" w:rsidRDefault="004964CB" w:rsidP="00673268">
            <w:pPr>
              <w:keepNext/>
              <w:keepLines/>
              <w:spacing w:after="0"/>
              <w:jc w:val="center"/>
              <w:rPr>
                <w:rFonts w:ascii="Arial" w:hAnsi="Arial"/>
                <w:sz w:val="18"/>
                <w:lang w:eastAsia="ja-JP"/>
              </w:rPr>
            </w:pPr>
            <w:r w:rsidRPr="0024034C">
              <w:rPr>
                <w:rFonts w:ascii="Arial" w:hAnsi="Arial"/>
                <w:sz w:val="18"/>
                <w:lang w:eastAsia="ja-JP"/>
              </w:rPr>
              <w:t>DC_2A_n12A</w:t>
            </w:r>
          </w:p>
          <w:p w14:paraId="760A23F1" w14:textId="77777777" w:rsidR="004964CB" w:rsidRPr="0024034C" w:rsidRDefault="004964CB" w:rsidP="0067326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4964CB" w:rsidRPr="0024034C" w14:paraId="332FDE2C" w14:textId="77777777" w:rsidTr="00673268">
        <w:trPr>
          <w:trHeight w:val="187"/>
          <w:jc w:val="center"/>
          <w:ins w:id="15" w:author="Huawei_Linling" w:date="2023-10-25T10:34:00Z"/>
        </w:trPr>
        <w:tc>
          <w:tcPr>
            <w:tcW w:w="3397" w:type="dxa"/>
            <w:shd w:val="clear" w:color="auto" w:fill="auto"/>
            <w:noWrap/>
          </w:tcPr>
          <w:p w14:paraId="7B475A36" w14:textId="795BFAEA" w:rsidR="004964CB" w:rsidRPr="0024034C" w:rsidRDefault="004964CB" w:rsidP="00673268">
            <w:pPr>
              <w:keepNext/>
              <w:keepLines/>
              <w:spacing w:after="0"/>
              <w:jc w:val="center"/>
              <w:rPr>
                <w:ins w:id="16" w:author="Huawei_Linling" w:date="2023-10-25T10:34:00Z"/>
                <w:rFonts w:ascii="Arial" w:hAnsi="Arial"/>
                <w:sz w:val="18"/>
                <w:lang w:eastAsia="ja-JP"/>
              </w:rPr>
            </w:pPr>
            <w:ins w:id="17" w:author="Huawei_Linling" w:date="2023-10-25T10:34:00Z">
              <w:r w:rsidRPr="004964CB">
                <w:rPr>
                  <w:rFonts w:ascii="Arial" w:hAnsi="Arial"/>
                  <w:sz w:val="18"/>
                  <w:lang w:eastAsia="ja-JP"/>
                </w:rPr>
                <w:t>DC_2A-5A_n41A-n66A</w:t>
              </w:r>
            </w:ins>
          </w:p>
        </w:tc>
        <w:tc>
          <w:tcPr>
            <w:tcW w:w="3686" w:type="dxa"/>
          </w:tcPr>
          <w:p w14:paraId="29AB8262" w14:textId="77777777" w:rsidR="004964CB" w:rsidRPr="004964CB" w:rsidRDefault="004964CB" w:rsidP="004964CB">
            <w:pPr>
              <w:keepNext/>
              <w:keepLines/>
              <w:spacing w:after="0"/>
              <w:jc w:val="center"/>
              <w:rPr>
                <w:ins w:id="18" w:author="Huawei_Linling" w:date="2023-10-25T10:35:00Z"/>
                <w:rFonts w:ascii="Arial" w:hAnsi="Arial"/>
                <w:sz w:val="18"/>
                <w:lang w:eastAsia="ja-JP"/>
              </w:rPr>
            </w:pPr>
            <w:ins w:id="19" w:author="Huawei_Linling" w:date="2023-10-25T10:35:00Z">
              <w:r w:rsidRPr="004964CB">
                <w:rPr>
                  <w:rFonts w:ascii="Arial" w:hAnsi="Arial"/>
                  <w:sz w:val="18"/>
                  <w:lang w:eastAsia="ja-JP"/>
                </w:rPr>
                <w:t>DC_2A_n41A</w:t>
              </w:r>
            </w:ins>
          </w:p>
          <w:p w14:paraId="33B5B581" w14:textId="77777777" w:rsidR="004964CB" w:rsidRPr="004964CB" w:rsidRDefault="004964CB" w:rsidP="004964CB">
            <w:pPr>
              <w:keepNext/>
              <w:keepLines/>
              <w:spacing w:after="0"/>
              <w:jc w:val="center"/>
              <w:rPr>
                <w:ins w:id="20" w:author="Huawei_Linling" w:date="2023-10-25T10:35:00Z"/>
                <w:rFonts w:ascii="Arial" w:hAnsi="Arial"/>
                <w:sz w:val="18"/>
                <w:lang w:eastAsia="ja-JP"/>
              </w:rPr>
            </w:pPr>
            <w:ins w:id="21" w:author="Huawei_Linling" w:date="2023-10-25T10:35:00Z">
              <w:r w:rsidRPr="004964CB">
                <w:rPr>
                  <w:rFonts w:ascii="Arial" w:hAnsi="Arial"/>
                  <w:sz w:val="18"/>
                  <w:lang w:eastAsia="ja-JP"/>
                </w:rPr>
                <w:t>DC_2A_n66A</w:t>
              </w:r>
            </w:ins>
          </w:p>
          <w:p w14:paraId="5D00EFC7" w14:textId="77777777" w:rsidR="004964CB" w:rsidRPr="004964CB" w:rsidRDefault="004964CB" w:rsidP="004964CB">
            <w:pPr>
              <w:keepNext/>
              <w:keepLines/>
              <w:spacing w:after="0"/>
              <w:jc w:val="center"/>
              <w:rPr>
                <w:ins w:id="22" w:author="Huawei_Linling" w:date="2023-10-25T10:35:00Z"/>
                <w:rFonts w:ascii="Arial" w:hAnsi="Arial"/>
                <w:sz w:val="18"/>
                <w:lang w:eastAsia="ja-JP"/>
              </w:rPr>
            </w:pPr>
            <w:ins w:id="23" w:author="Huawei_Linling" w:date="2023-10-25T10:35:00Z">
              <w:r w:rsidRPr="004964CB">
                <w:rPr>
                  <w:rFonts w:ascii="Arial" w:hAnsi="Arial"/>
                  <w:sz w:val="18"/>
                  <w:lang w:eastAsia="ja-JP"/>
                </w:rPr>
                <w:t>DC_5A_n41A</w:t>
              </w:r>
            </w:ins>
          </w:p>
          <w:p w14:paraId="7B5CD3A2" w14:textId="07FB7DF0" w:rsidR="004964CB" w:rsidRPr="0024034C" w:rsidRDefault="004964CB" w:rsidP="004964CB">
            <w:pPr>
              <w:keepNext/>
              <w:keepLines/>
              <w:spacing w:after="0"/>
              <w:jc w:val="center"/>
              <w:rPr>
                <w:ins w:id="24" w:author="Huawei_Linling" w:date="2023-10-25T10:34:00Z"/>
                <w:rFonts w:ascii="Arial" w:hAnsi="Arial"/>
                <w:sz w:val="18"/>
                <w:lang w:eastAsia="ja-JP"/>
              </w:rPr>
            </w:pPr>
            <w:ins w:id="25" w:author="Huawei_Linling" w:date="2023-10-25T10:35:00Z">
              <w:r w:rsidRPr="004964CB">
                <w:rPr>
                  <w:rFonts w:ascii="Arial" w:hAnsi="Arial"/>
                  <w:sz w:val="18"/>
                  <w:lang w:eastAsia="ja-JP"/>
                </w:rPr>
                <w:t>DC_5A_n66A</w:t>
              </w:r>
            </w:ins>
          </w:p>
        </w:tc>
      </w:tr>
      <w:tr w:rsidR="004964CB" w:rsidRPr="0024034C" w14:paraId="52F2B1D6" w14:textId="77777777" w:rsidTr="00673268">
        <w:trPr>
          <w:trHeight w:val="187"/>
          <w:jc w:val="center"/>
        </w:trPr>
        <w:tc>
          <w:tcPr>
            <w:tcW w:w="3397" w:type="dxa"/>
            <w:shd w:val="clear" w:color="auto" w:fill="auto"/>
            <w:noWrap/>
          </w:tcPr>
          <w:p w14:paraId="0E7A7216" w14:textId="77777777" w:rsidR="004964CB" w:rsidRPr="0024034C" w:rsidRDefault="004964CB" w:rsidP="00673268">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A776C05" w14:textId="77777777" w:rsidR="004964CB" w:rsidRPr="0024034C" w:rsidRDefault="004964CB" w:rsidP="00673268">
            <w:pPr>
              <w:keepNext/>
              <w:keepLines/>
              <w:spacing w:after="0"/>
              <w:jc w:val="center"/>
              <w:rPr>
                <w:rFonts w:ascii="Arial" w:hAnsi="Arial"/>
                <w:sz w:val="18"/>
                <w:lang w:eastAsia="ja-JP"/>
              </w:rPr>
            </w:pPr>
            <w:r w:rsidRPr="0024034C">
              <w:rPr>
                <w:rFonts w:ascii="Arial" w:hAnsi="Arial"/>
                <w:sz w:val="18"/>
                <w:lang w:eastAsia="ja-JP"/>
              </w:rPr>
              <w:t>DC_2A_n5A</w:t>
            </w:r>
          </w:p>
          <w:p w14:paraId="2277ADDF" w14:textId="77777777" w:rsidR="004964CB" w:rsidRPr="0024034C" w:rsidRDefault="004964CB" w:rsidP="00673268">
            <w:pPr>
              <w:keepNext/>
              <w:keepLines/>
              <w:spacing w:after="0"/>
              <w:jc w:val="center"/>
              <w:rPr>
                <w:rFonts w:ascii="Arial" w:hAnsi="Arial"/>
                <w:sz w:val="18"/>
                <w:lang w:eastAsia="ja-JP"/>
              </w:rPr>
            </w:pPr>
            <w:r w:rsidRPr="0024034C">
              <w:rPr>
                <w:rFonts w:ascii="Arial" w:hAnsi="Arial"/>
                <w:sz w:val="18"/>
                <w:lang w:eastAsia="ja-JP"/>
              </w:rPr>
              <w:t>DC_12A_n5A</w:t>
            </w:r>
          </w:p>
          <w:p w14:paraId="64560460" w14:textId="77777777" w:rsidR="004964CB" w:rsidRPr="0024034C" w:rsidRDefault="004964CB" w:rsidP="00673268">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bl>
    <w:p w14:paraId="282E5848" w14:textId="6D276378" w:rsidR="004964CB" w:rsidRDefault="004964CB"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4964CB" w:rsidRPr="009203F3" w14:paraId="3F1E0BEC" w14:textId="77777777" w:rsidTr="00673268">
        <w:trPr>
          <w:trHeight w:val="187"/>
          <w:jc w:val="center"/>
        </w:trPr>
        <w:tc>
          <w:tcPr>
            <w:tcW w:w="3397" w:type="dxa"/>
            <w:shd w:val="clear" w:color="auto" w:fill="auto"/>
            <w:noWrap/>
          </w:tcPr>
          <w:p w14:paraId="33DA8C0C" w14:textId="77777777" w:rsidR="004964CB" w:rsidRPr="009203F3" w:rsidRDefault="004964CB" w:rsidP="00673268">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623B7562" w14:textId="77777777" w:rsidR="004964CB" w:rsidRPr="009203F3" w:rsidRDefault="004964CB" w:rsidP="00673268">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1E132651" w14:textId="77777777" w:rsidR="004964CB" w:rsidRPr="009203F3" w:rsidRDefault="004964CB" w:rsidP="00673268">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5FB1B29D" w14:textId="77777777" w:rsidR="004964CB" w:rsidRPr="009203F3" w:rsidRDefault="004964CB" w:rsidP="00673268">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4964CB" w:rsidRPr="009203F3" w14:paraId="4926EBCC" w14:textId="77777777" w:rsidTr="00673268">
        <w:trPr>
          <w:trHeight w:val="187"/>
          <w:jc w:val="center"/>
          <w:ins w:id="26" w:author="Huawei_Linling" w:date="2023-10-25T10:36:00Z"/>
        </w:trPr>
        <w:tc>
          <w:tcPr>
            <w:tcW w:w="3397" w:type="dxa"/>
            <w:shd w:val="clear" w:color="auto" w:fill="auto"/>
            <w:noWrap/>
          </w:tcPr>
          <w:p w14:paraId="7E776F5F" w14:textId="69EF9494" w:rsidR="004964CB" w:rsidRPr="009203F3" w:rsidRDefault="004964CB" w:rsidP="00673268">
            <w:pPr>
              <w:keepNext/>
              <w:keepLines/>
              <w:spacing w:after="0"/>
              <w:jc w:val="center"/>
              <w:rPr>
                <w:ins w:id="27" w:author="Huawei_Linling" w:date="2023-10-25T10:36:00Z"/>
                <w:rFonts w:ascii="Arial" w:hAnsi="Arial"/>
                <w:sz w:val="18"/>
                <w:szCs w:val="18"/>
                <w:lang w:eastAsia="zh-CN"/>
              </w:rPr>
            </w:pPr>
            <w:ins w:id="28" w:author="Huawei_Linling" w:date="2023-10-25T10:37:00Z">
              <w:r w:rsidRPr="004964CB">
                <w:rPr>
                  <w:rFonts w:ascii="Arial" w:hAnsi="Arial"/>
                  <w:sz w:val="18"/>
                  <w:szCs w:val="18"/>
                  <w:lang w:eastAsia="zh-CN"/>
                </w:rPr>
                <w:t>DC_2A-7A_n12A-n77A</w:t>
              </w:r>
            </w:ins>
          </w:p>
        </w:tc>
        <w:tc>
          <w:tcPr>
            <w:tcW w:w="3686" w:type="dxa"/>
          </w:tcPr>
          <w:p w14:paraId="62C0DDB3" w14:textId="77777777" w:rsidR="004964CB" w:rsidRPr="004964CB" w:rsidRDefault="004964CB" w:rsidP="004964CB">
            <w:pPr>
              <w:keepNext/>
              <w:keepLines/>
              <w:spacing w:after="0"/>
              <w:jc w:val="center"/>
              <w:rPr>
                <w:ins w:id="29" w:author="Huawei_Linling" w:date="2023-10-25T10:37:00Z"/>
                <w:rFonts w:ascii="Arial" w:hAnsi="Arial"/>
                <w:sz w:val="18"/>
                <w:szCs w:val="18"/>
                <w:lang w:eastAsia="zh-CN"/>
              </w:rPr>
            </w:pPr>
            <w:ins w:id="30" w:author="Huawei_Linling" w:date="2023-10-25T10:37:00Z">
              <w:r w:rsidRPr="004964CB">
                <w:rPr>
                  <w:rFonts w:ascii="Arial" w:hAnsi="Arial"/>
                  <w:sz w:val="18"/>
                  <w:szCs w:val="18"/>
                  <w:lang w:eastAsia="zh-CN"/>
                </w:rPr>
                <w:t>DC_2A_n12A</w:t>
              </w:r>
            </w:ins>
          </w:p>
          <w:p w14:paraId="1C0618C9" w14:textId="77777777" w:rsidR="004964CB" w:rsidRPr="004964CB" w:rsidRDefault="004964CB" w:rsidP="004964CB">
            <w:pPr>
              <w:keepNext/>
              <w:keepLines/>
              <w:spacing w:after="0"/>
              <w:jc w:val="center"/>
              <w:rPr>
                <w:ins w:id="31" w:author="Huawei_Linling" w:date="2023-10-25T10:37:00Z"/>
                <w:rFonts w:ascii="Arial" w:hAnsi="Arial"/>
                <w:sz w:val="18"/>
                <w:szCs w:val="18"/>
                <w:lang w:eastAsia="zh-CN"/>
              </w:rPr>
            </w:pPr>
            <w:ins w:id="32" w:author="Huawei_Linling" w:date="2023-10-25T10:37:00Z">
              <w:r w:rsidRPr="004964CB">
                <w:rPr>
                  <w:rFonts w:ascii="Arial" w:hAnsi="Arial"/>
                  <w:sz w:val="18"/>
                  <w:szCs w:val="18"/>
                  <w:lang w:eastAsia="zh-CN"/>
                </w:rPr>
                <w:t>DC_2A_n77A</w:t>
              </w:r>
            </w:ins>
          </w:p>
          <w:p w14:paraId="30F19B0E" w14:textId="77777777" w:rsidR="004964CB" w:rsidRPr="004964CB" w:rsidRDefault="004964CB" w:rsidP="004964CB">
            <w:pPr>
              <w:keepNext/>
              <w:keepLines/>
              <w:spacing w:after="0"/>
              <w:jc w:val="center"/>
              <w:rPr>
                <w:ins w:id="33" w:author="Huawei_Linling" w:date="2023-10-25T10:37:00Z"/>
                <w:rFonts w:ascii="Arial" w:hAnsi="Arial"/>
                <w:sz w:val="18"/>
                <w:szCs w:val="18"/>
                <w:lang w:eastAsia="zh-CN"/>
              </w:rPr>
            </w:pPr>
            <w:ins w:id="34" w:author="Huawei_Linling" w:date="2023-10-25T10:37:00Z">
              <w:r w:rsidRPr="004964CB">
                <w:rPr>
                  <w:rFonts w:ascii="Arial" w:hAnsi="Arial"/>
                  <w:sz w:val="18"/>
                  <w:szCs w:val="18"/>
                  <w:lang w:eastAsia="zh-CN"/>
                </w:rPr>
                <w:t>DC_7A_n12A</w:t>
              </w:r>
            </w:ins>
          </w:p>
          <w:p w14:paraId="46F892DC" w14:textId="3FD63F3A" w:rsidR="004964CB" w:rsidRPr="009203F3" w:rsidRDefault="004964CB" w:rsidP="004964CB">
            <w:pPr>
              <w:keepNext/>
              <w:keepLines/>
              <w:spacing w:after="0"/>
              <w:jc w:val="center"/>
              <w:rPr>
                <w:ins w:id="35" w:author="Huawei_Linling" w:date="2023-10-25T10:36:00Z"/>
                <w:rFonts w:ascii="Arial" w:hAnsi="Arial"/>
                <w:sz w:val="18"/>
                <w:szCs w:val="18"/>
                <w:lang w:eastAsia="zh-CN"/>
              </w:rPr>
            </w:pPr>
            <w:ins w:id="36" w:author="Huawei_Linling" w:date="2023-10-25T10:37:00Z">
              <w:r w:rsidRPr="004964CB">
                <w:rPr>
                  <w:rFonts w:ascii="Arial" w:hAnsi="Arial"/>
                  <w:sz w:val="18"/>
                  <w:szCs w:val="18"/>
                  <w:lang w:eastAsia="zh-CN"/>
                </w:rPr>
                <w:t>DC_7A_n77A</w:t>
              </w:r>
            </w:ins>
          </w:p>
        </w:tc>
      </w:tr>
      <w:tr w:rsidR="004964CB" w:rsidRPr="0024034C" w14:paraId="044698F7" w14:textId="77777777" w:rsidTr="00673268">
        <w:trPr>
          <w:trHeight w:val="187"/>
          <w:jc w:val="center"/>
        </w:trPr>
        <w:tc>
          <w:tcPr>
            <w:tcW w:w="3397" w:type="dxa"/>
            <w:shd w:val="clear" w:color="auto" w:fill="auto"/>
            <w:noWrap/>
          </w:tcPr>
          <w:p w14:paraId="7EBC433C" w14:textId="77777777" w:rsidR="004964CB" w:rsidRPr="0024034C" w:rsidRDefault="004964CB" w:rsidP="00673268">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76C4139" w14:textId="77777777" w:rsidR="004964CB" w:rsidRPr="0024034C" w:rsidRDefault="004964CB" w:rsidP="00673268">
            <w:pPr>
              <w:keepNext/>
              <w:keepLines/>
              <w:spacing w:after="0"/>
              <w:jc w:val="center"/>
              <w:rPr>
                <w:rFonts w:ascii="Arial" w:hAnsi="Arial"/>
                <w:sz w:val="18"/>
                <w:lang w:eastAsia="zh-CN"/>
              </w:rPr>
            </w:pPr>
            <w:r w:rsidRPr="0024034C">
              <w:rPr>
                <w:rFonts w:ascii="Arial" w:hAnsi="Arial"/>
                <w:sz w:val="18"/>
                <w:lang w:eastAsia="zh-CN"/>
              </w:rPr>
              <w:t>DC_2A_n78A</w:t>
            </w:r>
          </w:p>
          <w:p w14:paraId="2F0ED4E4" w14:textId="77777777" w:rsidR="004964CB" w:rsidRPr="0024034C" w:rsidRDefault="004964CB" w:rsidP="00673268">
            <w:pPr>
              <w:keepNext/>
              <w:keepLines/>
              <w:spacing w:after="0"/>
              <w:jc w:val="center"/>
              <w:rPr>
                <w:rFonts w:ascii="Arial" w:hAnsi="Arial"/>
                <w:sz w:val="18"/>
                <w:lang w:eastAsia="zh-CN"/>
              </w:rPr>
            </w:pPr>
            <w:r w:rsidRPr="0024034C">
              <w:rPr>
                <w:rFonts w:ascii="Arial" w:hAnsi="Arial"/>
                <w:sz w:val="18"/>
                <w:lang w:eastAsia="zh-CN"/>
              </w:rPr>
              <w:t>DC_7A_n78A</w:t>
            </w:r>
          </w:p>
          <w:p w14:paraId="6709F69B" w14:textId="77777777" w:rsidR="004964CB" w:rsidRPr="0024034C" w:rsidRDefault="004964CB" w:rsidP="00673268">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bl>
    <w:p w14:paraId="1B1FF3D9" w14:textId="46058C3D" w:rsidR="004964CB" w:rsidRDefault="004964CB"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751056" w:rsidRPr="0024034C" w14:paraId="1CAFEAEB" w14:textId="77777777" w:rsidTr="00673268">
        <w:trPr>
          <w:trHeight w:val="187"/>
          <w:jc w:val="center"/>
        </w:trPr>
        <w:tc>
          <w:tcPr>
            <w:tcW w:w="3397" w:type="dxa"/>
            <w:shd w:val="clear" w:color="auto" w:fill="auto"/>
            <w:noWrap/>
          </w:tcPr>
          <w:p w14:paraId="7D27E010" w14:textId="77777777" w:rsidR="00751056" w:rsidRPr="0024034C" w:rsidRDefault="00751056" w:rsidP="00673268">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7DCBCB08" w14:textId="77777777" w:rsidR="00751056" w:rsidRPr="0024034C" w:rsidRDefault="00751056" w:rsidP="00673268">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E38F09D" w14:textId="77777777" w:rsidR="00751056" w:rsidRPr="0024034C" w:rsidRDefault="00751056" w:rsidP="0067326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9737082" w14:textId="77777777" w:rsidR="00751056" w:rsidRPr="0024034C" w:rsidRDefault="00751056" w:rsidP="0067326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751056" w:rsidRPr="0024034C" w14:paraId="1B31E449" w14:textId="77777777" w:rsidTr="00673268">
        <w:trPr>
          <w:trHeight w:val="187"/>
          <w:jc w:val="center"/>
          <w:ins w:id="37" w:author="Huawei_Linling" w:date="2023-10-25T10:39:00Z"/>
        </w:trPr>
        <w:tc>
          <w:tcPr>
            <w:tcW w:w="3397" w:type="dxa"/>
            <w:shd w:val="clear" w:color="auto" w:fill="auto"/>
            <w:noWrap/>
          </w:tcPr>
          <w:p w14:paraId="6DC1EA68" w14:textId="42838BE7" w:rsidR="00751056" w:rsidRPr="0024034C" w:rsidRDefault="00751056" w:rsidP="00673268">
            <w:pPr>
              <w:keepNext/>
              <w:keepLines/>
              <w:spacing w:after="0"/>
              <w:jc w:val="center"/>
              <w:rPr>
                <w:ins w:id="38" w:author="Huawei_Linling" w:date="2023-10-25T10:39:00Z"/>
                <w:rFonts w:ascii="Arial" w:hAnsi="Arial"/>
                <w:sz w:val="18"/>
                <w:lang w:eastAsia="fi-FI"/>
              </w:rPr>
            </w:pPr>
            <w:ins w:id="39" w:author="Huawei_Linling" w:date="2023-10-25T10:40:00Z">
              <w:r w:rsidRPr="00751056">
                <w:rPr>
                  <w:rFonts w:ascii="Arial" w:hAnsi="Arial"/>
                  <w:sz w:val="18"/>
                  <w:lang w:eastAsia="fi-FI"/>
                </w:rPr>
                <w:t>DC_5A-66A_n2A-n41A</w:t>
              </w:r>
            </w:ins>
          </w:p>
        </w:tc>
        <w:tc>
          <w:tcPr>
            <w:tcW w:w="3686" w:type="dxa"/>
          </w:tcPr>
          <w:p w14:paraId="3DD1F968" w14:textId="77777777" w:rsidR="00751056" w:rsidRPr="00751056" w:rsidRDefault="00751056" w:rsidP="00751056">
            <w:pPr>
              <w:keepNext/>
              <w:keepLines/>
              <w:spacing w:after="0"/>
              <w:jc w:val="center"/>
              <w:rPr>
                <w:ins w:id="40" w:author="Huawei_Linling" w:date="2023-10-25T10:40:00Z"/>
                <w:rFonts w:ascii="Arial" w:hAnsi="Arial"/>
                <w:sz w:val="18"/>
                <w:lang w:eastAsia="fi-FI"/>
              </w:rPr>
            </w:pPr>
            <w:ins w:id="41" w:author="Huawei_Linling" w:date="2023-10-25T10:40:00Z">
              <w:r w:rsidRPr="00751056">
                <w:rPr>
                  <w:rFonts w:ascii="Arial" w:hAnsi="Arial"/>
                  <w:sz w:val="18"/>
                  <w:lang w:eastAsia="fi-FI"/>
                </w:rPr>
                <w:t>DC_5A_n2A</w:t>
              </w:r>
            </w:ins>
          </w:p>
          <w:p w14:paraId="3B59DD34" w14:textId="77777777" w:rsidR="00751056" w:rsidRPr="00751056" w:rsidRDefault="00751056" w:rsidP="00751056">
            <w:pPr>
              <w:keepNext/>
              <w:keepLines/>
              <w:spacing w:after="0"/>
              <w:jc w:val="center"/>
              <w:rPr>
                <w:ins w:id="42" w:author="Huawei_Linling" w:date="2023-10-25T10:40:00Z"/>
                <w:rFonts w:ascii="Arial" w:hAnsi="Arial"/>
                <w:sz w:val="18"/>
                <w:lang w:eastAsia="fi-FI"/>
              </w:rPr>
            </w:pPr>
            <w:ins w:id="43" w:author="Huawei_Linling" w:date="2023-10-25T10:40:00Z">
              <w:r w:rsidRPr="00751056">
                <w:rPr>
                  <w:rFonts w:ascii="Arial" w:hAnsi="Arial"/>
                  <w:sz w:val="18"/>
                  <w:lang w:eastAsia="fi-FI"/>
                </w:rPr>
                <w:t>DC_5A_n41A</w:t>
              </w:r>
            </w:ins>
          </w:p>
          <w:p w14:paraId="0187E63E" w14:textId="77777777" w:rsidR="00751056" w:rsidRPr="00751056" w:rsidRDefault="00751056" w:rsidP="00751056">
            <w:pPr>
              <w:keepNext/>
              <w:keepLines/>
              <w:spacing w:after="0"/>
              <w:jc w:val="center"/>
              <w:rPr>
                <w:ins w:id="44" w:author="Huawei_Linling" w:date="2023-10-25T10:40:00Z"/>
                <w:rFonts w:ascii="Arial" w:hAnsi="Arial"/>
                <w:sz w:val="18"/>
                <w:lang w:eastAsia="fi-FI"/>
              </w:rPr>
            </w:pPr>
            <w:ins w:id="45" w:author="Huawei_Linling" w:date="2023-10-25T10:40:00Z">
              <w:r w:rsidRPr="00751056">
                <w:rPr>
                  <w:rFonts w:ascii="Arial" w:hAnsi="Arial"/>
                  <w:sz w:val="18"/>
                  <w:lang w:eastAsia="fi-FI"/>
                </w:rPr>
                <w:t>DC_66A_n2A</w:t>
              </w:r>
            </w:ins>
          </w:p>
          <w:p w14:paraId="434A79DD" w14:textId="55987D89" w:rsidR="00751056" w:rsidRPr="0024034C" w:rsidRDefault="00751056" w:rsidP="00751056">
            <w:pPr>
              <w:keepNext/>
              <w:keepLines/>
              <w:spacing w:after="0"/>
              <w:jc w:val="center"/>
              <w:rPr>
                <w:ins w:id="46" w:author="Huawei_Linling" w:date="2023-10-25T10:39:00Z"/>
                <w:rFonts w:ascii="Arial" w:hAnsi="Arial"/>
                <w:sz w:val="18"/>
                <w:lang w:eastAsia="fi-FI"/>
              </w:rPr>
            </w:pPr>
            <w:ins w:id="47" w:author="Huawei_Linling" w:date="2023-10-25T10:40:00Z">
              <w:r w:rsidRPr="00751056">
                <w:rPr>
                  <w:rFonts w:ascii="Arial" w:hAnsi="Arial"/>
                  <w:sz w:val="18"/>
                  <w:lang w:eastAsia="fi-FI"/>
                </w:rPr>
                <w:t>DC_66A_n41A</w:t>
              </w:r>
            </w:ins>
          </w:p>
        </w:tc>
      </w:tr>
      <w:tr w:rsidR="00751056" w:rsidRPr="0024034C" w14:paraId="731218A2" w14:textId="77777777" w:rsidTr="00673268">
        <w:trPr>
          <w:trHeight w:val="187"/>
          <w:jc w:val="center"/>
        </w:trPr>
        <w:tc>
          <w:tcPr>
            <w:tcW w:w="3397" w:type="dxa"/>
            <w:shd w:val="clear" w:color="auto" w:fill="auto"/>
            <w:noWrap/>
            <w:vAlign w:val="center"/>
          </w:tcPr>
          <w:p w14:paraId="23D3FBFC" w14:textId="77777777" w:rsidR="00751056" w:rsidRPr="0024034C" w:rsidRDefault="00751056" w:rsidP="00673268">
            <w:pPr>
              <w:keepNext/>
              <w:keepLines/>
              <w:spacing w:after="0"/>
              <w:jc w:val="center"/>
              <w:rPr>
                <w:rFonts w:ascii="Arial" w:hAnsi="Arial" w:cs="Arial"/>
                <w:sz w:val="18"/>
                <w:szCs w:val="18"/>
              </w:rPr>
            </w:pPr>
            <w:r w:rsidRPr="0024034C">
              <w:rPr>
                <w:rFonts w:ascii="Arial" w:hAnsi="Arial" w:cs="Arial"/>
                <w:sz w:val="18"/>
                <w:szCs w:val="18"/>
              </w:rPr>
              <w:t>DC_5A-66A_n2A-n77A</w:t>
            </w:r>
          </w:p>
          <w:p w14:paraId="1676B862" w14:textId="77777777" w:rsidR="00751056" w:rsidRPr="0024034C" w:rsidRDefault="00751056" w:rsidP="00673268">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38C462A" w14:textId="77777777" w:rsidR="00751056" w:rsidRPr="0024034C" w:rsidRDefault="00751056" w:rsidP="00673268">
            <w:pPr>
              <w:keepNext/>
              <w:keepLines/>
              <w:spacing w:after="0"/>
              <w:jc w:val="center"/>
              <w:rPr>
                <w:rFonts w:ascii="Arial" w:hAnsi="Arial" w:cs="Arial"/>
                <w:sz w:val="18"/>
                <w:szCs w:val="18"/>
              </w:rPr>
            </w:pPr>
            <w:r w:rsidRPr="0024034C">
              <w:rPr>
                <w:rFonts w:ascii="Arial" w:hAnsi="Arial" w:cs="Arial"/>
                <w:sz w:val="18"/>
                <w:szCs w:val="18"/>
              </w:rPr>
              <w:t>DC_5A_n2A</w:t>
            </w:r>
          </w:p>
          <w:p w14:paraId="176CACCD" w14:textId="77777777" w:rsidR="00751056" w:rsidRPr="0024034C" w:rsidRDefault="00751056" w:rsidP="00673268">
            <w:pPr>
              <w:keepNext/>
              <w:keepLines/>
              <w:spacing w:after="0"/>
              <w:jc w:val="center"/>
              <w:rPr>
                <w:rFonts w:ascii="Arial" w:hAnsi="Arial" w:cs="Arial"/>
                <w:sz w:val="18"/>
                <w:szCs w:val="18"/>
              </w:rPr>
            </w:pPr>
            <w:r w:rsidRPr="0024034C">
              <w:rPr>
                <w:rFonts w:ascii="Arial" w:hAnsi="Arial" w:cs="Arial"/>
                <w:sz w:val="18"/>
                <w:szCs w:val="18"/>
              </w:rPr>
              <w:t>DC_5A_n77A</w:t>
            </w:r>
          </w:p>
          <w:p w14:paraId="3F2DEB65" w14:textId="77777777" w:rsidR="00751056" w:rsidRPr="0024034C" w:rsidRDefault="00751056" w:rsidP="00673268">
            <w:pPr>
              <w:keepNext/>
              <w:keepLines/>
              <w:spacing w:after="0"/>
              <w:jc w:val="center"/>
              <w:rPr>
                <w:rFonts w:ascii="Arial" w:hAnsi="Arial" w:cs="Arial"/>
                <w:sz w:val="18"/>
                <w:szCs w:val="18"/>
              </w:rPr>
            </w:pPr>
            <w:r w:rsidRPr="0024034C">
              <w:rPr>
                <w:rFonts w:ascii="Arial" w:hAnsi="Arial" w:cs="Arial"/>
                <w:sz w:val="18"/>
                <w:szCs w:val="18"/>
              </w:rPr>
              <w:t>DC_66A_n2A</w:t>
            </w:r>
          </w:p>
          <w:p w14:paraId="5FAC6100" w14:textId="77777777" w:rsidR="00751056" w:rsidRPr="0024034C" w:rsidRDefault="00751056" w:rsidP="0067326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bl>
    <w:p w14:paraId="5DE1DC3F" w14:textId="77777777" w:rsidR="004964CB" w:rsidRPr="004964CB" w:rsidRDefault="004964CB" w:rsidP="00172E57">
      <w:pPr>
        <w:rPr>
          <w:lang w:eastAsia="zh-CN"/>
        </w:rPr>
      </w:pPr>
    </w:p>
    <w:p w14:paraId="14FD9960" w14:textId="77777777" w:rsidR="004964CB" w:rsidRPr="00172E57" w:rsidRDefault="004964CB" w:rsidP="00172E57">
      <w:pPr>
        <w:rPr>
          <w:lang w:eastAsia="zh-CN"/>
        </w:rPr>
      </w:pPr>
    </w:p>
    <w:p w14:paraId="503F5699" w14:textId="77777777" w:rsidR="00C44A72" w:rsidRDefault="00C44A72" w:rsidP="00C44A72">
      <w:pPr>
        <w:pStyle w:val="TH"/>
        <w:rPr>
          <w:rStyle w:val="afd"/>
          <w:color w:val="C00000"/>
          <w:sz w:val="24"/>
          <w:lang w:eastAsia="zh-CN"/>
        </w:rPr>
      </w:pPr>
      <w:r w:rsidRPr="007F738D">
        <w:rPr>
          <w:rStyle w:val="afd"/>
          <w:color w:val="C00000"/>
          <w:sz w:val="24"/>
          <w:lang w:eastAsia="zh-CN"/>
        </w:rPr>
        <w:t>&lt; Non-changed part is omitted &gt;</w:t>
      </w:r>
    </w:p>
    <w:p w14:paraId="28E9FAC9" w14:textId="77777777" w:rsidR="00C44A72" w:rsidRDefault="00C44A72" w:rsidP="00C44A72">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54D325EA" w14:textId="77777777" w:rsidR="00E6591D" w:rsidRPr="00EF5447" w:rsidRDefault="00E6591D" w:rsidP="00E6591D">
      <w:pPr>
        <w:pStyle w:val="6"/>
      </w:pPr>
      <w:bookmarkStart w:id="48" w:name="_Toc21351601"/>
      <w:bookmarkStart w:id="49" w:name="_Toc29807183"/>
      <w:bookmarkStart w:id="50" w:name="_Toc36648897"/>
      <w:bookmarkStart w:id="51" w:name="_Toc36651622"/>
      <w:bookmarkStart w:id="52" w:name="_Toc37256556"/>
      <w:bookmarkStart w:id="53" w:name="_Toc37256897"/>
      <w:bookmarkStart w:id="54" w:name="_Toc45890603"/>
      <w:bookmarkStart w:id="55" w:name="_Toc45891827"/>
      <w:bookmarkStart w:id="56" w:name="_Toc45892237"/>
      <w:bookmarkStart w:id="57" w:name="_Toc45892647"/>
      <w:bookmarkStart w:id="58" w:name="_Toc52353060"/>
      <w:bookmarkStart w:id="59" w:name="_Toc53174883"/>
      <w:bookmarkStart w:id="60" w:name="_Toc61378202"/>
      <w:bookmarkStart w:id="61" w:name="_Toc61378677"/>
      <w:bookmarkStart w:id="62" w:name="_Toc67953867"/>
      <w:bookmarkStart w:id="63" w:name="_Toc68733534"/>
      <w:bookmarkStart w:id="64" w:name="_Toc68784850"/>
      <w:bookmarkStart w:id="65" w:name="_Toc76736806"/>
      <w:bookmarkStart w:id="66" w:name="_Toc77241218"/>
      <w:bookmarkStart w:id="67" w:name="_Toc77241723"/>
      <w:bookmarkStart w:id="68" w:name="_Toc83743099"/>
      <w:bookmarkStart w:id="69" w:name="_Toc83909620"/>
      <w:bookmarkStart w:id="70" w:name="_Toc91071587"/>
      <w:r w:rsidRPr="00EF5447">
        <w:t>6.2B.4.2.3.3</w:t>
      </w:r>
      <w:r w:rsidRPr="00EF5447">
        <w:tab/>
      </w:r>
      <w:proofErr w:type="spellStart"/>
      <w:r w:rsidRPr="00EF5447">
        <w:t>ΔT</w:t>
      </w:r>
      <w:r w:rsidRPr="00EF5447">
        <w:rPr>
          <w:vertAlign w:val="subscript"/>
        </w:rPr>
        <w:t>IB,c</w:t>
      </w:r>
      <w:proofErr w:type="spellEnd"/>
      <w:r w:rsidRPr="00EF5447">
        <w:t xml:space="preserve"> for EN-DC four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3625B19" w14:textId="77777777" w:rsidR="00E6591D" w:rsidRDefault="00E6591D" w:rsidP="00E6591D">
      <w:pPr>
        <w:pStyle w:val="TH"/>
      </w:pPr>
      <w:r w:rsidRPr="00EF5447">
        <w:t xml:space="preserve">Table 6.2B.4.2.3.3-1: </w:t>
      </w:r>
      <w:proofErr w:type="spellStart"/>
      <w:r w:rsidRPr="00EF5447">
        <w:t>ΔT</w:t>
      </w:r>
      <w:r w:rsidRPr="00EF5447">
        <w:rPr>
          <w:vertAlign w:val="subscript"/>
        </w:rPr>
        <w:t>IB,c</w:t>
      </w:r>
      <w:proofErr w:type="spell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E6591D" w14:paraId="3DBA6CD0" w14:textId="77777777" w:rsidTr="00673268">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F4DA6CC" w14:textId="77777777" w:rsidR="00E6591D" w:rsidRDefault="00E6591D" w:rsidP="00673268">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104BC58" w14:textId="77777777" w:rsidR="00E6591D" w:rsidRDefault="00E6591D" w:rsidP="00673268">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12</w:t>
            </w:r>
          </w:p>
        </w:tc>
      </w:tr>
      <w:tr w:rsidR="00E6591D" w14:paraId="7FFBCEE4" w14:textId="77777777" w:rsidTr="00673268">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3ED302B" w14:textId="77777777" w:rsidR="00E6591D" w:rsidRDefault="00E6591D" w:rsidP="00673268">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D5DBBD6" w14:textId="77777777" w:rsidR="00E6591D" w:rsidRDefault="00E6591D" w:rsidP="00673268">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E6591D" w14:paraId="285657A5"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CEBF9" w14:textId="77777777" w:rsidR="00E6591D" w:rsidRDefault="00E6591D" w:rsidP="00673268">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5A612" w14:textId="77777777" w:rsidR="00E6591D" w:rsidRDefault="00E6591D" w:rsidP="00673268">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0C8B2" w14:textId="77777777" w:rsidR="00E6591D" w:rsidRDefault="00E6591D" w:rsidP="0067326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02B6E" w14:textId="77777777" w:rsidR="00E6591D" w:rsidRDefault="00E6591D" w:rsidP="00673268">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F01D7" w14:textId="77777777" w:rsidR="00E6591D" w:rsidRDefault="00E6591D" w:rsidP="00673268">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bl>
    <w:p w14:paraId="62081C33" w14:textId="77777777" w:rsidR="00A04CFA" w:rsidRDefault="00A04CFA"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DE2558" w14:paraId="35D8D965"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E4363E" w14:textId="77777777" w:rsidR="00DE2558" w:rsidRDefault="00DE2558" w:rsidP="00673268">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701EB0C" w14:textId="77777777" w:rsidR="00DE2558" w:rsidRDefault="00DE2558" w:rsidP="0067326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A31562" w14:textId="77777777" w:rsidR="00DE2558" w:rsidRDefault="00DE2558" w:rsidP="0067326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782B44" w14:textId="77777777" w:rsidR="00DE2558" w:rsidRDefault="00DE2558" w:rsidP="0067326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20A14D" w14:textId="77777777" w:rsidR="00DE2558" w:rsidRDefault="00DE2558" w:rsidP="00673268">
            <w:pPr>
              <w:pStyle w:val="TAC"/>
              <w:rPr>
                <w:lang w:eastAsia="zh-CN"/>
              </w:rPr>
            </w:pPr>
            <w:r>
              <w:rPr>
                <w:lang w:eastAsia="zh-CN"/>
              </w:rPr>
              <w:t>0.8</w:t>
            </w:r>
          </w:p>
        </w:tc>
      </w:tr>
      <w:tr w:rsidR="00DE2558" w14:paraId="54AC9B1A" w14:textId="77777777" w:rsidTr="00673268">
        <w:trPr>
          <w:trHeight w:val="187"/>
          <w:jc w:val="center"/>
          <w:ins w:id="71" w:author="Huawei_Linling" w:date="2023-10-25T10:45:00Z"/>
        </w:trPr>
        <w:tc>
          <w:tcPr>
            <w:tcW w:w="2268" w:type="dxa"/>
            <w:tcBorders>
              <w:top w:val="single" w:sz="4" w:space="0" w:color="auto"/>
              <w:left w:val="single" w:sz="4" w:space="0" w:color="auto"/>
              <w:bottom w:val="single" w:sz="4" w:space="0" w:color="auto"/>
              <w:right w:val="single" w:sz="4" w:space="0" w:color="auto"/>
            </w:tcBorders>
          </w:tcPr>
          <w:p w14:paraId="0E8EB006" w14:textId="08466BFF" w:rsidR="00DE2558" w:rsidRPr="00344AB7" w:rsidRDefault="00DE2558" w:rsidP="00673268">
            <w:pPr>
              <w:pStyle w:val="TAC"/>
              <w:rPr>
                <w:ins w:id="72" w:author="Huawei_Linling" w:date="2023-10-25T10:45:00Z"/>
              </w:rPr>
            </w:pPr>
            <w:ins w:id="73" w:author="Huawei_Linling" w:date="2023-10-25T10:45:00Z">
              <w:r>
                <w:t>DC_2-5_n2</w:t>
              </w:r>
              <w:r w:rsidRPr="00DE2558">
                <w:t>-n41</w:t>
              </w:r>
            </w:ins>
          </w:p>
        </w:tc>
        <w:tc>
          <w:tcPr>
            <w:tcW w:w="1417" w:type="dxa"/>
            <w:tcBorders>
              <w:top w:val="single" w:sz="4" w:space="0" w:color="auto"/>
              <w:left w:val="single" w:sz="4" w:space="0" w:color="auto"/>
              <w:bottom w:val="single" w:sz="4" w:space="0" w:color="auto"/>
              <w:right w:val="single" w:sz="4" w:space="0" w:color="auto"/>
            </w:tcBorders>
            <w:vAlign w:val="center"/>
          </w:tcPr>
          <w:p w14:paraId="13039C64" w14:textId="5F3D1A85" w:rsidR="00DE2558" w:rsidRDefault="00026701" w:rsidP="00026701">
            <w:pPr>
              <w:pStyle w:val="TAC"/>
              <w:rPr>
                <w:ins w:id="74" w:author="Huawei_Linling" w:date="2023-10-25T10:45:00Z"/>
                <w:lang w:eastAsia="zh-CN"/>
              </w:rPr>
            </w:pPr>
            <w:ins w:id="75" w:author="Huawei_Linling" w:date="2023-10-25T11:23:00Z">
              <w:r>
                <w:rPr>
                  <w:rFonts w:hint="eastAsia"/>
                  <w:lang w:eastAsia="zh-CN"/>
                </w:rPr>
                <w:t>0</w:t>
              </w:r>
              <w:r>
                <w:rPr>
                  <w:lang w:eastAsia="zh-CN"/>
                </w:rPr>
                <w:t>.</w:t>
              </w:r>
            </w:ins>
            <w:ins w:id="76" w:author="Huawei_Linling" w:date="2023-10-25T11:24:00Z">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0C936360" w14:textId="069E2B22" w:rsidR="00DE2558" w:rsidRDefault="00026701" w:rsidP="00026701">
            <w:pPr>
              <w:pStyle w:val="TAC"/>
              <w:rPr>
                <w:ins w:id="77" w:author="Huawei_Linling" w:date="2023-10-25T10:45:00Z"/>
                <w:lang w:eastAsia="zh-CN"/>
              </w:rPr>
            </w:pPr>
            <w:ins w:id="78" w:author="Huawei_Linling" w:date="2023-10-25T11:23: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D581273" w14:textId="1DF93525" w:rsidR="00DE2558" w:rsidRDefault="00026701" w:rsidP="00026701">
            <w:pPr>
              <w:pStyle w:val="TAC"/>
              <w:rPr>
                <w:ins w:id="79" w:author="Huawei_Linling" w:date="2023-10-25T10:45:00Z"/>
                <w:lang w:eastAsia="zh-CN"/>
              </w:rPr>
            </w:pPr>
            <w:ins w:id="80" w:author="Huawei_Linling" w:date="2023-10-25T11:23:00Z">
              <w:r>
                <w:rPr>
                  <w:rFonts w:hint="eastAsia"/>
                  <w:lang w:eastAsia="zh-CN"/>
                </w:rPr>
                <w:t>0</w:t>
              </w:r>
              <w:r>
                <w:rPr>
                  <w:lang w:eastAsia="zh-CN"/>
                </w:rPr>
                <w:t>.</w:t>
              </w:r>
            </w:ins>
            <w:ins w:id="81" w:author="Huawei_Linling" w:date="2023-10-25T11:24:00Z">
              <w:r>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6C87E94" w14:textId="1FDF8DC5" w:rsidR="00DE2558" w:rsidRDefault="00026701" w:rsidP="00673268">
            <w:pPr>
              <w:pStyle w:val="TAC"/>
              <w:rPr>
                <w:ins w:id="82" w:author="Huawei_Linling" w:date="2023-10-25T10:45:00Z"/>
                <w:lang w:eastAsia="zh-CN"/>
              </w:rPr>
            </w:pPr>
            <w:ins w:id="83" w:author="Huawei_Linling" w:date="2023-10-25T11:23: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r>
      <w:tr w:rsidR="00DE2558" w14:paraId="17B3AD45"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18CA09" w14:textId="77777777" w:rsidR="00DE2558" w:rsidRPr="00344AB7" w:rsidRDefault="00DE2558" w:rsidP="00673268">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10BAD02" w14:textId="77777777" w:rsidR="00DE2558" w:rsidRDefault="00DE2558" w:rsidP="00673268">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F91B97" w14:textId="77777777" w:rsidR="00DE2558" w:rsidRDefault="00DE2558" w:rsidP="0067326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A43EFB" w14:textId="77777777" w:rsidR="00DE2558" w:rsidRDefault="00DE2558" w:rsidP="00673268">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10F5D5" w14:textId="77777777" w:rsidR="00DE2558" w:rsidRDefault="00DE2558" w:rsidP="00673268">
            <w:pPr>
              <w:pStyle w:val="TAC"/>
              <w:rPr>
                <w:lang w:eastAsia="zh-CN"/>
              </w:rPr>
            </w:pPr>
            <w:r>
              <w:rPr>
                <w:lang w:eastAsia="zh-CN"/>
              </w:rPr>
              <w:t>0.5</w:t>
            </w:r>
          </w:p>
        </w:tc>
      </w:tr>
      <w:tr w:rsidR="00DE2558" w14:paraId="6F758939"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A881CE" w14:textId="77777777" w:rsidR="00DE2558" w:rsidRDefault="00DE2558" w:rsidP="00673268">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tcPr>
          <w:p w14:paraId="348884E4" w14:textId="77777777" w:rsidR="00DE2558" w:rsidRDefault="00DE2558" w:rsidP="00673268">
            <w:pPr>
              <w:pStyle w:val="TAC"/>
              <w:rPr>
                <w:lang w:eastAsia="fi-FI"/>
              </w:rPr>
            </w:pPr>
            <w:r w:rsidRPr="00DE2558">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5EFC7C" w14:textId="77777777" w:rsidR="00DE2558" w:rsidRDefault="00DE2558" w:rsidP="0067326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092332" w14:textId="77777777" w:rsidR="00DE2558" w:rsidRDefault="00DE2558" w:rsidP="00673268">
            <w:pPr>
              <w:pStyle w:val="TAC"/>
              <w:rPr>
                <w:lang w:eastAsia="fi-FI"/>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9822A3" w14:textId="77777777" w:rsidR="00DE2558" w:rsidRDefault="00DE2558" w:rsidP="00673268">
            <w:pPr>
              <w:pStyle w:val="TAC"/>
              <w:rPr>
                <w:lang w:eastAsia="zh-CN"/>
              </w:rPr>
            </w:pPr>
            <w:r>
              <w:rPr>
                <w:lang w:eastAsia="zh-CN"/>
              </w:rPr>
              <w:t>0.8</w:t>
            </w:r>
          </w:p>
        </w:tc>
      </w:tr>
      <w:tr w:rsidR="00DE2558" w14:paraId="11AA7180"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1E50E3" w14:textId="77777777" w:rsidR="00DE2558" w:rsidRDefault="00DE2558" w:rsidP="00673268">
            <w:pPr>
              <w:pStyle w:val="TAC"/>
            </w:pPr>
            <w:r w:rsidRPr="00DE2558">
              <w:t>DC_2-5_n2-n78</w:t>
            </w:r>
          </w:p>
        </w:tc>
        <w:tc>
          <w:tcPr>
            <w:tcW w:w="1417" w:type="dxa"/>
            <w:tcBorders>
              <w:top w:val="single" w:sz="4" w:space="0" w:color="auto"/>
              <w:left w:val="single" w:sz="4" w:space="0" w:color="auto"/>
              <w:bottom w:val="single" w:sz="4" w:space="0" w:color="auto"/>
              <w:right w:val="single" w:sz="4" w:space="0" w:color="auto"/>
            </w:tcBorders>
            <w:vAlign w:val="center"/>
          </w:tcPr>
          <w:p w14:paraId="2511CDA3" w14:textId="77777777" w:rsidR="00DE2558" w:rsidRDefault="00DE2558" w:rsidP="00673268">
            <w:pPr>
              <w:pStyle w:val="TAC"/>
              <w:rPr>
                <w:lang w:eastAsia="fi-FI"/>
              </w:rPr>
            </w:pPr>
            <w:r w:rsidRPr="00DE2558">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0AB065" w14:textId="77777777" w:rsidR="00DE2558" w:rsidRDefault="00DE2558" w:rsidP="0067326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1DE5CA" w14:textId="77777777" w:rsidR="00DE2558" w:rsidRDefault="00DE2558" w:rsidP="00673268">
            <w:pPr>
              <w:pStyle w:val="TAC"/>
              <w:rPr>
                <w:lang w:eastAsia="fi-FI"/>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053AB9" w14:textId="77777777" w:rsidR="00DE2558" w:rsidRDefault="00DE2558" w:rsidP="00673268">
            <w:pPr>
              <w:pStyle w:val="TAC"/>
              <w:rPr>
                <w:lang w:eastAsia="zh-CN"/>
              </w:rPr>
            </w:pPr>
            <w:r>
              <w:rPr>
                <w:lang w:eastAsia="zh-CN"/>
              </w:rPr>
              <w:t>0.8</w:t>
            </w:r>
          </w:p>
        </w:tc>
      </w:tr>
      <w:tr w:rsidR="00DE2558" w14:paraId="130E7C27"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D0E802" w14:textId="77777777" w:rsidR="00DE2558" w:rsidRDefault="00DE2558" w:rsidP="00673268">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tcPr>
          <w:p w14:paraId="33616A85" w14:textId="77777777" w:rsidR="00DE2558" w:rsidRDefault="00DE2558" w:rsidP="00673268">
            <w:pPr>
              <w:pStyle w:val="TAC"/>
              <w:rPr>
                <w:lang w:eastAsia="fi-FI"/>
              </w:rPr>
            </w:pPr>
            <w:r w:rsidRPr="00DE2558">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404955" w14:textId="77777777" w:rsidR="00DE2558" w:rsidRDefault="00DE2558" w:rsidP="0067326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4A13A1" w14:textId="77777777" w:rsidR="00DE2558" w:rsidRDefault="00DE2558" w:rsidP="00673268">
            <w:pPr>
              <w:pStyle w:val="TAC"/>
              <w:rPr>
                <w:lang w:eastAsia="fi-FI"/>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DFC17C" w14:textId="77777777" w:rsidR="00DE2558" w:rsidRDefault="00DE2558" w:rsidP="00673268">
            <w:pPr>
              <w:pStyle w:val="TAC"/>
              <w:rPr>
                <w:lang w:eastAsia="zh-CN"/>
              </w:rPr>
            </w:pPr>
            <w:r>
              <w:rPr>
                <w:lang w:eastAsia="zh-CN"/>
              </w:rPr>
              <w:t>0.8</w:t>
            </w:r>
          </w:p>
        </w:tc>
      </w:tr>
      <w:tr w:rsidR="00DE2558" w14:paraId="73D080FA"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BDB04C" w14:textId="77777777" w:rsidR="00DE2558" w:rsidRDefault="00DE2558" w:rsidP="00673268">
            <w:pPr>
              <w:pStyle w:val="TAC"/>
            </w:pPr>
            <w:r w:rsidRPr="00DE2558">
              <w:t>DC_2-</w:t>
            </w:r>
            <w:r>
              <w:t>5-7_n2</w:t>
            </w:r>
          </w:p>
        </w:tc>
        <w:tc>
          <w:tcPr>
            <w:tcW w:w="1417" w:type="dxa"/>
            <w:tcBorders>
              <w:top w:val="single" w:sz="4" w:space="0" w:color="auto"/>
              <w:left w:val="single" w:sz="4" w:space="0" w:color="auto"/>
              <w:bottom w:val="single" w:sz="4" w:space="0" w:color="auto"/>
              <w:right w:val="single" w:sz="4" w:space="0" w:color="auto"/>
            </w:tcBorders>
            <w:vAlign w:val="center"/>
          </w:tcPr>
          <w:p w14:paraId="61211C10" w14:textId="77777777" w:rsidR="00DE2558" w:rsidRDefault="00DE2558" w:rsidP="00673268">
            <w:pPr>
              <w:pStyle w:val="TAC"/>
              <w:rPr>
                <w:lang w:eastAsia="fi-FI"/>
              </w:rPr>
            </w:pPr>
            <w:r w:rsidRPr="00DE2558">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3E8474" w14:textId="77777777" w:rsidR="00DE2558" w:rsidRDefault="00DE2558" w:rsidP="0067326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F6C2C88" w14:textId="77777777" w:rsidR="00DE2558" w:rsidRDefault="00DE2558" w:rsidP="00673268">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F547CF" w14:textId="77777777" w:rsidR="00DE2558" w:rsidRDefault="00DE2558" w:rsidP="00673268">
            <w:pPr>
              <w:pStyle w:val="TAC"/>
              <w:rPr>
                <w:lang w:eastAsia="zh-CN"/>
              </w:rPr>
            </w:pPr>
            <w:r>
              <w:rPr>
                <w:lang w:eastAsia="zh-CN"/>
              </w:rPr>
              <w:t>0.3</w:t>
            </w:r>
          </w:p>
        </w:tc>
      </w:tr>
      <w:tr w:rsidR="00DE2558" w14:paraId="69641D51"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F0DA2D" w14:textId="77777777" w:rsidR="00DE2558" w:rsidRDefault="00DE2558" w:rsidP="00673268">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tcPr>
          <w:p w14:paraId="52EEC4CA" w14:textId="77777777" w:rsidR="00DE2558" w:rsidRDefault="00DE2558" w:rsidP="00673268">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006E6C" w14:textId="77777777" w:rsidR="00DE2558" w:rsidRDefault="00DE2558" w:rsidP="0067326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98F470" w14:textId="77777777" w:rsidR="00DE2558" w:rsidRDefault="00DE2558" w:rsidP="00673268">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E61FEF" w14:textId="77777777" w:rsidR="00DE2558" w:rsidRDefault="00DE2558" w:rsidP="00673268">
            <w:pPr>
              <w:pStyle w:val="TAC"/>
              <w:rPr>
                <w:lang w:eastAsia="zh-CN"/>
              </w:rPr>
            </w:pPr>
            <w:r>
              <w:rPr>
                <w:lang w:eastAsia="zh-CN"/>
              </w:rPr>
              <w:t>0.5</w:t>
            </w:r>
          </w:p>
        </w:tc>
      </w:tr>
      <w:tr w:rsidR="00DE2558" w14:paraId="4C1337B1"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C59241" w14:textId="77777777" w:rsidR="00DE2558" w:rsidRPr="00DE2558" w:rsidRDefault="00DE2558" w:rsidP="00673268">
            <w:pPr>
              <w:pStyle w:val="TAC"/>
            </w:pPr>
            <w:r>
              <w:t xml:space="preserve">DC_2-5-7_n66 </w:t>
            </w:r>
            <w:r>
              <w:br/>
            </w:r>
            <w:r w:rsidRPr="00DE2558">
              <w:t>DC_2-2-5-7_n66</w:t>
            </w:r>
          </w:p>
          <w:p w14:paraId="76889BAE" w14:textId="77777777" w:rsidR="00DE2558" w:rsidRDefault="00DE2558" w:rsidP="00673268">
            <w:pPr>
              <w:pStyle w:val="TAC"/>
            </w:pPr>
            <w:r w:rsidRPr="00DE2558">
              <w:t>DC_2-5-7-7_n66</w:t>
            </w:r>
          </w:p>
        </w:tc>
        <w:tc>
          <w:tcPr>
            <w:tcW w:w="1417" w:type="dxa"/>
            <w:tcBorders>
              <w:top w:val="single" w:sz="4" w:space="0" w:color="auto"/>
              <w:left w:val="single" w:sz="4" w:space="0" w:color="auto"/>
              <w:bottom w:val="single" w:sz="4" w:space="0" w:color="auto"/>
              <w:right w:val="single" w:sz="4" w:space="0" w:color="auto"/>
            </w:tcBorders>
            <w:vAlign w:val="center"/>
          </w:tcPr>
          <w:p w14:paraId="71C95AC5" w14:textId="77777777" w:rsidR="00DE2558" w:rsidRDefault="00DE2558" w:rsidP="00673268">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AC1B72" w14:textId="77777777" w:rsidR="00DE2558" w:rsidRDefault="00DE2558" w:rsidP="0067326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A5C332" w14:textId="77777777" w:rsidR="00DE2558" w:rsidRDefault="00DE2558" w:rsidP="00673268">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3E4CC1" w14:textId="77777777" w:rsidR="00DE2558" w:rsidRDefault="00DE2558" w:rsidP="00673268">
            <w:pPr>
              <w:pStyle w:val="TAC"/>
              <w:rPr>
                <w:lang w:eastAsia="zh-CN"/>
              </w:rPr>
            </w:pPr>
            <w:r>
              <w:rPr>
                <w:lang w:eastAsia="zh-CN"/>
              </w:rPr>
              <w:t>0.5</w:t>
            </w:r>
          </w:p>
        </w:tc>
      </w:tr>
      <w:tr w:rsidR="00DE2558" w:rsidRPr="00DF1960" w14:paraId="035A81F7"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4C6841" w14:textId="77777777" w:rsidR="00DE2558" w:rsidRPr="00DE2558" w:rsidRDefault="00DE2558" w:rsidP="00673268">
            <w:pPr>
              <w:pStyle w:val="TAC"/>
            </w:pPr>
            <w:r w:rsidRPr="00DE2558">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6484F1E" w14:textId="77777777" w:rsidR="00DE2558" w:rsidRPr="00DE2558" w:rsidRDefault="00DE2558" w:rsidP="00673268">
            <w:pPr>
              <w:pStyle w:val="TAC"/>
              <w:rPr>
                <w:lang w:eastAsia="fi-FI"/>
              </w:rPr>
            </w:pPr>
            <w:r w:rsidRPr="00DE2558">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101301" w14:textId="77777777" w:rsidR="00DE2558" w:rsidRPr="00DE2558" w:rsidRDefault="00DE2558" w:rsidP="00673268">
            <w:pPr>
              <w:pStyle w:val="TAC"/>
              <w:rPr>
                <w:lang w:eastAsia="zh-CN"/>
              </w:rPr>
            </w:pPr>
            <w:r w:rsidRPr="00DE2558">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B5F6CB" w14:textId="77777777" w:rsidR="00DE2558" w:rsidRPr="00DE2558" w:rsidRDefault="00DE2558" w:rsidP="00673268">
            <w:pPr>
              <w:pStyle w:val="TAC"/>
              <w:rPr>
                <w:lang w:eastAsia="fi-FI"/>
              </w:rPr>
            </w:pPr>
            <w:r w:rsidRPr="00DE2558">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C96CAB" w14:textId="77777777" w:rsidR="00DE2558" w:rsidRPr="00DE2558" w:rsidRDefault="00DE2558" w:rsidP="00673268">
            <w:pPr>
              <w:pStyle w:val="TAC"/>
              <w:rPr>
                <w:lang w:eastAsia="zh-CN"/>
              </w:rPr>
            </w:pPr>
            <w:r w:rsidRPr="00DE2558">
              <w:rPr>
                <w:lang w:eastAsia="zh-CN"/>
              </w:rPr>
              <w:t>0.8</w:t>
            </w:r>
          </w:p>
        </w:tc>
      </w:tr>
      <w:tr w:rsidR="00DE2558" w14:paraId="1A13C214"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3889CB" w14:textId="77777777" w:rsidR="00DE2558" w:rsidRDefault="00DE2558" w:rsidP="00673268">
            <w:pPr>
              <w:pStyle w:val="TAC"/>
            </w:pPr>
            <w:r w:rsidRPr="00DE2558">
              <w:t>DC_2-5-7_n78</w:t>
            </w:r>
          </w:p>
        </w:tc>
        <w:tc>
          <w:tcPr>
            <w:tcW w:w="1417" w:type="dxa"/>
            <w:tcBorders>
              <w:top w:val="single" w:sz="4" w:space="0" w:color="auto"/>
              <w:left w:val="single" w:sz="4" w:space="0" w:color="auto"/>
              <w:bottom w:val="single" w:sz="4" w:space="0" w:color="auto"/>
              <w:right w:val="single" w:sz="4" w:space="0" w:color="auto"/>
            </w:tcBorders>
            <w:vAlign w:val="center"/>
          </w:tcPr>
          <w:p w14:paraId="0E0AF8E8" w14:textId="77777777" w:rsidR="00DE2558" w:rsidRDefault="00DE2558" w:rsidP="00673268">
            <w:pPr>
              <w:pStyle w:val="TAC"/>
              <w:rPr>
                <w:lang w:eastAsia="fi-FI"/>
              </w:rPr>
            </w:pPr>
            <w:r w:rsidRPr="00DE2558">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FB8CAF" w14:textId="77777777" w:rsidR="00DE2558" w:rsidRDefault="00DE2558" w:rsidP="0067326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50FC74" w14:textId="77777777" w:rsidR="00DE2558" w:rsidRDefault="00DE2558" w:rsidP="00673268">
            <w:pPr>
              <w:pStyle w:val="TAC"/>
              <w:rPr>
                <w:lang w:eastAsia="fi-FI"/>
              </w:rPr>
            </w:pPr>
            <w:r w:rsidRPr="00DE2558">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F1B0AD" w14:textId="77777777" w:rsidR="00DE2558" w:rsidRDefault="00DE2558" w:rsidP="00673268">
            <w:pPr>
              <w:pStyle w:val="TAC"/>
              <w:rPr>
                <w:lang w:eastAsia="zh-CN"/>
              </w:rPr>
            </w:pPr>
            <w:r>
              <w:rPr>
                <w:lang w:eastAsia="zh-CN"/>
              </w:rPr>
              <w:t>0.8</w:t>
            </w:r>
          </w:p>
        </w:tc>
      </w:tr>
      <w:tr w:rsidR="00DE2558" w14:paraId="00CB1633"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093C08" w14:textId="77777777" w:rsidR="00DE2558" w:rsidRDefault="00DE2558" w:rsidP="00673268">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tcPr>
          <w:p w14:paraId="1450AC51" w14:textId="77777777" w:rsidR="00DE2558" w:rsidRDefault="00DE2558" w:rsidP="00673268">
            <w:pPr>
              <w:pStyle w:val="TAC"/>
              <w:rPr>
                <w:lang w:eastAsia="fi-FI"/>
              </w:rPr>
            </w:pPr>
            <w:r>
              <w:rPr>
                <w:lang w:eastAsia="fi-FI"/>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5EF55C0" w14:textId="77777777" w:rsidR="00DE2558" w:rsidRDefault="00DE2558" w:rsidP="0067326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9B98BAD" w14:textId="77777777" w:rsidR="00DE2558" w:rsidRDefault="00DE2558" w:rsidP="00673268">
            <w:pPr>
              <w:pStyle w:val="TAC"/>
              <w:rPr>
                <w:lang w:eastAsia="fi-FI"/>
              </w:rPr>
            </w:pPr>
            <w:r>
              <w:rPr>
                <w:lang w:eastAsia="fi-FI"/>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E305F76" w14:textId="77777777" w:rsidR="00DE2558" w:rsidRDefault="00DE2558" w:rsidP="00673268">
            <w:pPr>
              <w:pStyle w:val="TAC"/>
              <w:rPr>
                <w:lang w:eastAsia="zh-CN"/>
              </w:rPr>
            </w:pPr>
            <w:r>
              <w:rPr>
                <w:lang w:eastAsia="zh-CN"/>
              </w:rPr>
              <w:t>0.4</w:t>
            </w:r>
          </w:p>
        </w:tc>
      </w:tr>
      <w:tr w:rsidR="00DE2558" w14:paraId="4AF47E7C"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1F5E53" w14:textId="77777777" w:rsidR="00DE2558" w:rsidRDefault="00DE2558" w:rsidP="00673268">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tcPr>
          <w:p w14:paraId="707247AE" w14:textId="77777777" w:rsidR="00DE2558" w:rsidRDefault="00DE2558" w:rsidP="00673268">
            <w:pPr>
              <w:pStyle w:val="TAC"/>
              <w:rPr>
                <w:lang w:eastAsia="fi-FI"/>
              </w:rPr>
            </w:pPr>
            <w:r>
              <w:rPr>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B34C606" w14:textId="77777777" w:rsidR="00DE2558" w:rsidRDefault="00DE2558" w:rsidP="0067326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9DB450" w14:textId="77777777" w:rsidR="00DE2558" w:rsidRDefault="00DE2558" w:rsidP="00673268">
            <w:pPr>
              <w:pStyle w:val="TAC"/>
              <w:rPr>
                <w:lang w:eastAsia="fi-FI"/>
              </w:rPr>
            </w:pPr>
            <w:r>
              <w:rPr>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1B3CB3" w14:textId="77777777" w:rsidR="00DE2558" w:rsidRDefault="00DE2558" w:rsidP="00673268">
            <w:pPr>
              <w:pStyle w:val="TAC"/>
              <w:rPr>
                <w:lang w:eastAsia="zh-CN"/>
              </w:rPr>
            </w:pPr>
            <w:r>
              <w:rPr>
                <w:lang w:eastAsia="zh-CN"/>
              </w:rPr>
              <w:t>0.5</w:t>
            </w:r>
          </w:p>
        </w:tc>
      </w:tr>
      <w:tr w:rsidR="00DE2558" w14:paraId="5097EB8D"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A544A0" w14:textId="77777777" w:rsidR="00DE2558" w:rsidRPr="00DE2558" w:rsidRDefault="00DE2558" w:rsidP="00673268">
            <w:pPr>
              <w:pStyle w:val="TAC"/>
            </w:pPr>
            <w:r w:rsidRPr="00DE2558">
              <w:t>DC_2-5-30_n2</w:t>
            </w:r>
          </w:p>
        </w:tc>
        <w:tc>
          <w:tcPr>
            <w:tcW w:w="1417" w:type="dxa"/>
            <w:tcBorders>
              <w:top w:val="single" w:sz="4" w:space="0" w:color="auto"/>
              <w:left w:val="single" w:sz="4" w:space="0" w:color="auto"/>
              <w:bottom w:val="single" w:sz="4" w:space="0" w:color="auto"/>
              <w:right w:val="single" w:sz="4" w:space="0" w:color="auto"/>
            </w:tcBorders>
            <w:vAlign w:val="center"/>
          </w:tcPr>
          <w:p w14:paraId="7F465EFA" w14:textId="77777777" w:rsidR="00DE2558" w:rsidRPr="00DE2558" w:rsidRDefault="00DE2558" w:rsidP="00673268">
            <w:pPr>
              <w:pStyle w:val="TAC"/>
              <w:rPr>
                <w:lang w:eastAsia="fi-FI"/>
              </w:rPr>
            </w:pPr>
            <w:r w:rsidRPr="00DE2558">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B68725" w14:textId="77777777" w:rsidR="00DE2558" w:rsidRPr="00DE2558" w:rsidRDefault="00DE2558" w:rsidP="00673268">
            <w:pPr>
              <w:pStyle w:val="TAC"/>
              <w:rPr>
                <w:lang w:eastAsia="zh-CN"/>
              </w:rPr>
            </w:pPr>
            <w:r w:rsidRPr="00DE2558">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6B66B0" w14:textId="77777777" w:rsidR="00DE2558" w:rsidRPr="00DE2558" w:rsidRDefault="00DE2558" w:rsidP="00673268">
            <w:pPr>
              <w:pStyle w:val="TAC"/>
              <w:rPr>
                <w:lang w:eastAsia="fi-FI"/>
              </w:rPr>
            </w:pPr>
            <w:r w:rsidRPr="00DE2558">
              <w:rPr>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4F5C63" w14:textId="77777777" w:rsidR="00DE2558" w:rsidRPr="00DE2558" w:rsidRDefault="00DE2558" w:rsidP="00673268">
            <w:pPr>
              <w:pStyle w:val="TAC"/>
              <w:rPr>
                <w:lang w:eastAsia="zh-CN"/>
              </w:rPr>
            </w:pPr>
            <w:r w:rsidRPr="00DE2558">
              <w:rPr>
                <w:lang w:eastAsia="zh-CN"/>
              </w:rPr>
              <w:t>0.5</w:t>
            </w:r>
          </w:p>
        </w:tc>
      </w:tr>
      <w:tr w:rsidR="00DE2558" w14:paraId="1E640C19"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3452CB" w14:textId="77777777" w:rsidR="00DE2558" w:rsidRPr="00DE2558" w:rsidRDefault="00DE2558" w:rsidP="00673268">
            <w:pPr>
              <w:pStyle w:val="TAC"/>
            </w:pPr>
            <w:r w:rsidRPr="00DE2558">
              <w:t>DC_2-5-30_n66</w:t>
            </w:r>
          </w:p>
        </w:tc>
        <w:tc>
          <w:tcPr>
            <w:tcW w:w="1417" w:type="dxa"/>
            <w:tcBorders>
              <w:top w:val="single" w:sz="4" w:space="0" w:color="auto"/>
              <w:left w:val="single" w:sz="4" w:space="0" w:color="auto"/>
              <w:bottom w:val="single" w:sz="4" w:space="0" w:color="auto"/>
              <w:right w:val="single" w:sz="4" w:space="0" w:color="auto"/>
            </w:tcBorders>
            <w:vAlign w:val="center"/>
          </w:tcPr>
          <w:p w14:paraId="45591607" w14:textId="77777777" w:rsidR="00DE2558" w:rsidRPr="00DE2558" w:rsidRDefault="00DE2558" w:rsidP="00673268">
            <w:pPr>
              <w:pStyle w:val="TAC"/>
              <w:rPr>
                <w:lang w:eastAsia="fi-FI"/>
              </w:rPr>
            </w:pPr>
            <w:r w:rsidRPr="00DE2558">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AEF41F" w14:textId="77777777" w:rsidR="00DE2558" w:rsidRPr="00DE2558" w:rsidRDefault="00DE2558" w:rsidP="00673268">
            <w:pPr>
              <w:pStyle w:val="TAC"/>
              <w:rPr>
                <w:lang w:eastAsia="zh-CN"/>
              </w:rPr>
            </w:pPr>
            <w:r w:rsidRPr="00DE2558">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D7FA1E" w14:textId="77777777" w:rsidR="00DE2558" w:rsidRPr="00DE2558" w:rsidRDefault="00DE2558" w:rsidP="00673268">
            <w:pPr>
              <w:pStyle w:val="TAC"/>
              <w:rPr>
                <w:lang w:eastAsia="fi-FI"/>
              </w:rPr>
            </w:pPr>
            <w:r w:rsidRPr="00DE2558">
              <w:rPr>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A314DC" w14:textId="77777777" w:rsidR="00DE2558" w:rsidRPr="00DE2558" w:rsidRDefault="00DE2558" w:rsidP="00673268">
            <w:pPr>
              <w:pStyle w:val="TAC"/>
              <w:rPr>
                <w:lang w:eastAsia="zh-CN"/>
              </w:rPr>
            </w:pPr>
            <w:r w:rsidRPr="00DE2558">
              <w:rPr>
                <w:lang w:eastAsia="zh-CN"/>
              </w:rPr>
              <w:t>0.5</w:t>
            </w:r>
          </w:p>
        </w:tc>
      </w:tr>
      <w:tr w:rsidR="00DE2558" w14:paraId="04770053"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30DC31" w14:textId="77777777" w:rsidR="00DE2558" w:rsidRDefault="00DE2558" w:rsidP="00673268">
            <w:pPr>
              <w:pStyle w:val="TAC"/>
            </w:pPr>
            <w:r>
              <w:t>DC_2-5-30_n77</w:t>
            </w:r>
          </w:p>
          <w:p w14:paraId="107C3E16" w14:textId="77777777" w:rsidR="00DE2558" w:rsidRPr="00DE2558" w:rsidRDefault="00DE2558" w:rsidP="00673268">
            <w:pPr>
              <w:pStyle w:val="TAC"/>
            </w:pPr>
            <w:r>
              <w:t>DC_2-2-5-30_n77</w:t>
            </w:r>
          </w:p>
        </w:tc>
        <w:tc>
          <w:tcPr>
            <w:tcW w:w="1417" w:type="dxa"/>
            <w:tcBorders>
              <w:top w:val="single" w:sz="4" w:space="0" w:color="auto"/>
              <w:left w:val="single" w:sz="4" w:space="0" w:color="auto"/>
              <w:bottom w:val="single" w:sz="4" w:space="0" w:color="auto"/>
              <w:right w:val="single" w:sz="4" w:space="0" w:color="auto"/>
            </w:tcBorders>
            <w:vAlign w:val="center"/>
          </w:tcPr>
          <w:p w14:paraId="09669641" w14:textId="77777777" w:rsidR="00DE2558" w:rsidRPr="00DE2558" w:rsidRDefault="00DE2558" w:rsidP="00673268">
            <w:pPr>
              <w:pStyle w:val="TAC"/>
              <w:rPr>
                <w:lang w:eastAsia="fi-FI"/>
              </w:rPr>
            </w:pPr>
            <w:r w:rsidRPr="00DE2558">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9F014C" w14:textId="77777777" w:rsidR="00DE2558" w:rsidRPr="00DE2558" w:rsidRDefault="00DE2558" w:rsidP="00673268">
            <w:pPr>
              <w:pStyle w:val="TAC"/>
              <w:rPr>
                <w:lang w:eastAsia="zh-CN"/>
              </w:rPr>
            </w:pPr>
            <w:r w:rsidRPr="00DE2558">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01979A" w14:textId="77777777" w:rsidR="00DE2558" w:rsidRPr="00DE2558" w:rsidRDefault="00DE2558" w:rsidP="00673268">
            <w:pPr>
              <w:pStyle w:val="TAC"/>
              <w:rPr>
                <w:lang w:eastAsia="fi-FI"/>
              </w:rPr>
            </w:pPr>
            <w:r w:rsidRPr="00DE2558">
              <w:rPr>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21C45E" w14:textId="77777777" w:rsidR="00DE2558" w:rsidRPr="00DE2558" w:rsidRDefault="00DE2558" w:rsidP="00673268">
            <w:pPr>
              <w:pStyle w:val="TAC"/>
              <w:rPr>
                <w:lang w:eastAsia="zh-CN"/>
              </w:rPr>
            </w:pPr>
            <w:r w:rsidRPr="00DE2558">
              <w:rPr>
                <w:lang w:eastAsia="zh-CN"/>
              </w:rPr>
              <w:t>0.8</w:t>
            </w:r>
          </w:p>
        </w:tc>
      </w:tr>
      <w:tr w:rsidR="00DE2558" w14:paraId="699232DF" w14:textId="77777777" w:rsidTr="00DE2558">
        <w:trPr>
          <w:trHeight w:val="187"/>
          <w:jc w:val="center"/>
          <w:ins w:id="84" w:author="Huawei_Linling" w:date="2023-10-25T10:46:00Z"/>
        </w:trPr>
        <w:tc>
          <w:tcPr>
            <w:tcW w:w="2268" w:type="dxa"/>
            <w:tcBorders>
              <w:top w:val="single" w:sz="4" w:space="0" w:color="auto"/>
              <w:left w:val="single" w:sz="4" w:space="0" w:color="auto"/>
              <w:bottom w:val="single" w:sz="4" w:space="0" w:color="auto"/>
              <w:right w:val="single" w:sz="4" w:space="0" w:color="auto"/>
            </w:tcBorders>
          </w:tcPr>
          <w:p w14:paraId="7FD6F8CE" w14:textId="1639FAA6" w:rsidR="00DE2558" w:rsidRDefault="00DE2558" w:rsidP="00673268">
            <w:pPr>
              <w:pStyle w:val="TAC"/>
              <w:rPr>
                <w:ins w:id="85" w:author="Huawei_Linling" w:date="2023-10-25T10:46:00Z"/>
              </w:rPr>
            </w:pPr>
            <w:ins w:id="86" w:author="Huawei_Linling" w:date="2023-10-25T10:46:00Z">
              <w:r>
                <w:t>DC_2-5_n41</w:t>
              </w:r>
              <w:r w:rsidRPr="00DE2558">
                <w:t>-n66</w:t>
              </w:r>
            </w:ins>
          </w:p>
        </w:tc>
        <w:tc>
          <w:tcPr>
            <w:tcW w:w="1417" w:type="dxa"/>
            <w:tcBorders>
              <w:top w:val="single" w:sz="4" w:space="0" w:color="auto"/>
              <w:left w:val="single" w:sz="4" w:space="0" w:color="auto"/>
              <w:bottom w:val="single" w:sz="4" w:space="0" w:color="auto"/>
              <w:right w:val="single" w:sz="4" w:space="0" w:color="auto"/>
            </w:tcBorders>
            <w:vAlign w:val="center"/>
          </w:tcPr>
          <w:p w14:paraId="7513E55A" w14:textId="106F4833" w:rsidR="00DE2558" w:rsidRDefault="00A3533D" w:rsidP="00673268">
            <w:pPr>
              <w:pStyle w:val="TAC"/>
              <w:rPr>
                <w:ins w:id="87" w:author="Huawei_Linling" w:date="2023-10-25T10:46:00Z"/>
                <w:lang w:eastAsia="zh-CN"/>
              </w:rPr>
            </w:pPr>
            <w:ins w:id="88" w:author="Huawei_Linling" w:date="2023-10-25T11:28:00Z">
              <w:r>
                <w:rPr>
                  <w:rFonts w:hint="eastAsia"/>
                  <w:lang w:eastAsia="zh-CN"/>
                </w:rPr>
                <w:t>0</w:t>
              </w:r>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1752AAE7" w14:textId="6C8A9C77" w:rsidR="00DE2558" w:rsidRDefault="00A3533D" w:rsidP="00673268">
            <w:pPr>
              <w:pStyle w:val="TAC"/>
              <w:rPr>
                <w:ins w:id="89" w:author="Huawei_Linling" w:date="2023-10-25T10:46:00Z"/>
                <w:lang w:eastAsia="zh-CN"/>
              </w:rPr>
            </w:pPr>
            <w:ins w:id="90" w:author="Huawei_Linling" w:date="2023-10-25T11:36: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9732779" w14:textId="7B1CF184" w:rsidR="00DE2558" w:rsidRDefault="00A3533D" w:rsidP="00673268">
            <w:pPr>
              <w:pStyle w:val="TAC"/>
              <w:rPr>
                <w:ins w:id="91" w:author="Huawei_Linling" w:date="2023-10-25T10:46:00Z"/>
                <w:lang w:eastAsia="zh-CN"/>
              </w:rPr>
            </w:pPr>
            <w:ins w:id="92" w:author="Huawei_Linling" w:date="2023-10-25T11:37:00Z">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31BE38B5" w14:textId="568E1E24" w:rsidR="00DE2558" w:rsidRDefault="00A3533D" w:rsidP="00673268">
            <w:pPr>
              <w:pStyle w:val="TAC"/>
              <w:rPr>
                <w:ins w:id="93" w:author="Huawei_Linling" w:date="2023-10-25T10:46:00Z"/>
                <w:lang w:eastAsia="zh-CN"/>
              </w:rPr>
            </w:pPr>
            <w:ins w:id="94" w:author="Huawei_Linling" w:date="2023-10-25T11:28:00Z">
              <w:r>
                <w:rPr>
                  <w:rFonts w:hint="eastAsia"/>
                  <w:lang w:eastAsia="zh-CN"/>
                </w:rPr>
                <w:t>0</w:t>
              </w:r>
              <w:r>
                <w:rPr>
                  <w:lang w:eastAsia="zh-CN"/>
                </w:rPr>
                <w:t>.5</w:t>
              </w:r>
            </w:ins>
          </w:p>
        </w:tc>
      </w:tr>
      <w:tr w:rsidR="00DE2558" w14:paraId="5C8ED26E"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543024" w14:textId="77777777" w:rsidR="00DE2558" w:rsidRDefault="00DE2558" w:rsidP="00673268">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tcPr>
          <w:p w14:paraId="0CC7B391" w14:textId="77777777" w:rsidR="00DE2558" w:rsidRDefault="00DE2558" w:rsidP="00673268">
            <w:pPr>
              <w:pStyle w:val="TAC"/>
              <w:rPr>
                <w:lang w:eastAsia="fi-FI"/>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407706" w14:textId="77777777" w:rsidR="00DE2558" w:rsidRDefault="00DE2558" w:rsidP="0067326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823079C" w14:textId="77777777" w:rsidR="00DE2558" w:rsidRDefault="00DE2558" w:rsidP="00673268">
            <w:pPr>
              <w:pStyle w:val="TAC"/>
              <w:rPr>
                <w:lang w:eastAsia="fi-FI"/>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2E7AAC4" w14:textId="77777777" w:rsidR="00DE2558" w:rsidRDefault="00DE2558" w:rsidP="00673268">
            <w:pPr>
              <w:pStyle w:val="TAC"/>
              <w:rPr>
                <w:lang w:eastAsia="zh-CN"/>
              </w:rPr>
            </w:pPr>
            <w:r>
              <w:rPr>
                <w:lang w:eastAsia="zh-CN"/>
              </w:rPr>
              <w:t>0.4</w:t>
            </w:r>
          </w:p>
        </w:tc>
      </w:tr>
    </w:tbl>
    <w:p w14:paraId="381E585B" w14:textId="5E90DF60" w:rsidR="00A04CFA" w:rsidRDefault="00DE2558"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DE2558" w14:paraId="6764A061"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6B995" w14:textId="77777777" w:rsidR="00DE2558" w:rsidRDefault="00DE2558" w:rsidP="00673268">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A411A" w14:textId="77777777" w:rsidR="00DE2558" w:rsidRDefault="00DE2558" w:rsidP="0067326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05039" w14:textId="77777777" w:rsidR="00DE2558" w:rsidRDefault="00DE2558" w:rsidP="0067326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26303" w14:textId="77777777" w:rsidR="00DE2558" w:rsidRDefault="00DE2558" w:rsidP="00673268">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D4ECC" w14:textId="77777777" w:rsidR="00DE2558" w:rsidRDefault="00DE2558" w:rsidP="00673268">
            <w:pPr>
              <w:pStyle w:val="TAC"/>
              <w:rPr>
                <w:lang w:eastAsia="zh-CN"/>
              </w:rPr>
            </w:pPr>
            <w:r>
              <w:rPr>
                <w:lang w:eastAsia="zh-CN"/>
              </w:rPr>
              <w:t>0.5</w:t>
            </w:r>
          </w:p>
        </w:tc>
      </w:tr>
      <w:tr w:rsidR="00DE2558" w14:paraId="252E23EE"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992E4" w14:textId="77777777" w:rsidR="00DE2558" w:rsidRDefault="00DE2558" w:rsidP="00673268">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4ECA6" w14:textId="77777777" w:rsidR="00DE2558" w:rsidRDefault="00DE2558" w:rsidP="0067326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78283" w14:textId="77777777" w:rsidR="00DE2558" w:rsidRDefault="00DE2558" w:rsidP="0067326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685C5" w14:textId="77777777" w:rsidR="00DE2558" w:rsidRDefault="00DE2558" w:rsidP="00673268">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6E0E2" w14:textId="77777777" w:rsidR="00DE2558" w:rsidRDefault="00DE2558" w:rsidP="00673268">
            <w:pPr>
              <w:pStyle w:val="TAC"/>
              <w:rPr>
                <w:lang w:eastAsia="zh-CN"/>
              </w:rPr>
            </w:pPr>
            <w:r>
              <w:rPr>
                <w:lang w:eastAsia="zh-CN"/>
              </w:rPr>
              <w:t>0.5</w:t>
            </w:r>
          </w:p>
        </w:tc>
      </w:tr>
      <w:tr w:rsidR="00DE2558" w:rsidRPr="006C3875" w14:paraId="2D4097B3"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253587" w14:textId="77777777" w:rsidR="00DE2558" w:rsidRPr="006C3875" w:rsidRDefault="00DE2558" w:rsidP="00673268">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0C83749B" w14:textId="77777777" w:rsidR="00DE2558" w:rsidRPr="006C3875" w:rsidRDefault="00DE2558" w:rsidP="00673268">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1D1BD4" w14:textId="77777777" w:rsidR="00DE2558" w:rsidRPr="006C3875" w:rsidRDefault="00DE2558" w:rsidP="00673268">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C14C5D" w14:textId="77777777" w:rsidR="00DE2558" w:rsidRPr="006C3875" w:rsidRDefault="00DE2558" w:rsidP="00673268">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9B560A" w14:textId="77777777" w:rsidR="00DE2558" w:rsidRPr="006C3875" w:rsidRDefault="00DE2558" w:rsidP="00673268">
            <w:pPr>
              <w:pStyle w:val="TAC"/>
              <w:rPr>
                <w:rFonts w:cs="Arial"/>
                <w:szCs w:val="18"/>
                <w:lang w:eastAsia="ja-JP"/>
              </w:rPr>
            </w:pPr>
            <w:r w:rsidRPr="006C3875">
              <w:rPr>
                <w:rFonts w:cs="Arial"/>
                <w:szCs w:val="18"/>
                <w:lang w:eastAsia="ja-JP"/>
              </w:rPr>
              <w:t>0.8</w:t>
            </w:r>
          </w:p>
        </w:tc>
      </w:tr>
      <w:tr w:rsidR="00DE2558" w:rsidRPr="006C3875" w14:paraId="6FA7A85F" w14:textId="77777777" w:rsidTr="00673268">
        <w:trPr>
          <w:trHeight w:val="187"/>
          <w:jc w:val="center"/>
          <w:ins w:id="95" w:author="Huawei_Linling" w:date="2023-10-25T10:48:00Z"/>
        </w:trPr>
        <w:tc>
          <w:tcPr>
            <w:tcW w:w="2268" w:type="dxa"/>
            <w:tcBorders>
              <w:top w:val="single" w:sz="4" w:space="0" w:color="auto"/>
              <w:left w:val="single" w:sz="4" w:space="0" w:color="auto"/>
              <w:bottom w:val="single" w:sz="4" w:space="0" w:color="auto"/>
              <w:right w:val="single" w:sz="4" w:space="0" w:color="auto"/>
            </w:tcBorders>
          </w:tcPr>
          <w:p w14:paraId="7DA4701D" w14:textId="6D170729" w:rsidR="00DE2558" w:rsidRPr="006C3875" w:rsidRDefault="00DE2558" w:rsidP="00673268">
            <w:pPr>
              <w:pStyle w:val="TAC"/>
              <w:rPr>
                <w:ins w:id="96" w:author="Huawei_Linling" w:date="2023-10-25T10:48:00Z"/>
                <w:rFonts w:cs="Arial"/>
                <w:szCs w:val="18"/>
                <w:lang w:val="sv-SE" w:eastAsia="ja-JP"/>
              </w:rPr>
            </w:pPr>
            <w:ins w:id="97" w:author="Huawei_Linling" w:date="2023-10-25T10:48:00Z">
              <w:r>
                <w:rPr>
                  <w:rFonts w:cs="Arial"/>
                  <w:szCs w:val="18"/>
                  <w:lang w:val="sv-SE" w:eastAsia="ja-JP"/>
                </w:rPr>
                <w:t>DC_2-7_n12</w:t>
              </w:r>
              <w:r w:rsidRPr="00DE2558">
                <w:rPr>
                  <w:rFonts w:cs="Arial"/>
                  <w:szCs w:val="18"/>
                  <w:lang w:val="sv-SE" w:eastAsia="ja-JP"/>
                </w:rPr>
                <w:t>-n77</w:t>
              </w:r>
            </w:ins>
          </w:p>
        </w:tc>
        <w:tc>
          <w:tcPr>
            <w:tcW w:w="1417" w:type="dxa"/>
            <w:tcBorders>
              <w:top w:val="single" w:sz="4" w:space="0" w:color="auto"/>
              <w:left w:val="single" w:sz="4" w:space="0" w:color="auto"/>
              <w:bottom w:val="single" w:sz="4" w:space="0" w:color="auto"/>
              <w:right w:val="single" w:sz="4" w:space="0" w:color="auto"/>
            </w:tcBorders>
            <w:vAlign w:val="center"/>
          </w:tcPr>
          <w:p w14:paraId="286E0285" w14:textId="69DE45AA" w:rsidR="00DE2558" w:rsidRPr="006C3875" w:rsidRDefault="004B1A2A" w:rsidP="00673268">
            <w:pPr>
              <w:pStyle w:val="TAC"/>
              <w:rPr>
                <w:ins w:id="98" w:author="Huawei_Linling" w:date="2023-10-25T10:48:00Z"/>
                <w:rFonts w:cs="Arial"/>
                <w:szCs w:val="18"/>
                <w:lang w:val="sv-SE" w:eastAsia="zh-CN"/>
              </w:rPr>
            </w:pPr>
            <w:ins w:id="99" w:author="Huawei_Linling" w:date="2023-10-25T11:40:00Z">
              <w:r>
                <w:rPr>
                  <w:rFonts w:cs="Arial" w:hint="eastAsia"/>
                  <w:szCs w:val="18"/>
                  <w:lang w:val="sv-SE" w:eastAsia="zh-CN"/>
                </w:rPr>
                <w:t>0</w:t>
              </w:r>
              <w:r>
                <w:rPr>
                  <w:rFonts w:cs="Arial"/>
                  <w:szCs w:val="18"/>
                  <w:lang w:val="sv-SE"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1F637711" w14:textId="4AFAA8FF" w:rsidR="00DE2558" w:rsidRPr="006C3875" w:rsidRDefault="004B1A2A" w:rsidP="00673268">
            <w:pPr>
              <w:pStyle w:val="TAC"/>
              <w:rPr>
                <w:ins w:id="100" w:author="Huawei_Linling" w:date="2023-10-25T10:48:00Z"/>
                <w:rFonts w:cs="Arial"/>
                <w:szCs w:val="18"/>
                <w:lang w:eastAsia="zh-CN"/>
              </w:rPr>
            </w:pPr>
            <w:ins w:id="101" w:author="Huawei_Linling" w:date="2023-10-25T11:40:00Z">
              <w:r>
                <w:rPr>
                  <w:rFonts w:cs="Arial" w:hint="eastAsia"/>
                  <w:szCs w:val="18"/>
                  <w:lang w:eastAsia="zh-CN"/>
                </w:rPr>
                <w:t>0</w:t>
              </w:r>
              <w:r>
                <w:rPr>
                  <w:rFonts w:cs="Arial"/>
                  <w:szCs w:val="18"/>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45DB9D58" w14:textId="72A9008A" w:rsidR="00DE2558" w:rsidRPr="006C3875" w:rsidRDefault="004B1A2A" w:rsidP="00673268">
            <w:pPr>
              <w:pStyle w:val="TAC"/>
              <w:rPr>
                <w:ins w:id="102" w:author="Huawei_Linling" w:date="2023-10-25T10:48:00Z"/>
                <w:rFonts w:cs="Arial"/>
                <w:szCs w:val="18"/>
                <w:lang w:eastAsia="zh-CN"/>
              </w:rPr>
            </w:pPr>
            <w:ins w:id="103" w:author="Huawei_Linling" w:date="2023-10-25T11:40:00Z">
              <w:r>
                <w:rPr>
                  <w:rFonts w:cs="Arial" w:hint="eastAsia"/>
                  <w:szCs w:val="18"/>
                  <w:lang w:eastAsia="zh-CN"/>
                </w:rPr>
                <w:t>0</w:t>
              </w:r>
              <w:r>
                <w:rPr>
                  <w:rFonts w:cs="Arial"/>
                  <w:szCs w:val="18"/>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15300E77" w14:textId="5200D8B6" w:rsidR="00DE2558" w:rsidRPr="006C3875" w:rsidRDefault="004B1A2A" w:rsidP="00673268">
            <w:pPr>
              <w:pStyle w:val="TAC"/>
              <w:rPr>
                <w:ins w:id="104" w:author="Huawei_Linling" w:date="2023-10-25T10:48:00Z"/>
                <w:rFonts w:cs="Arial"/>
                <w:szCs w:val="18"/>
                <w:lang w:eastAsia="zh-CN"/>
              </w:rPr>
            </w:pPr>
            <w:ins w:id="105" w:author="Huawei_Linling" w:date="2023-10-25T11:40:00Z">
              <w:r>
                <w:rPr>
                  <w:rFonts w:cs="Arial" w:hint="eastAsia"/>
                  <w:szCs w:val="18"/>
                  <w:lang w:eastAsia="zh-CN"/>
                </w:rPr>
                <w:t>0</w:t>
              </w:r>
              <w:r>
                <w:rPr>
                  <w:rFonts w:cs="Arial"/>
                  <w:szCs w:val="18"/>
                  <w:lang w:eastAsia="zh-CN"/>
                </w:rPr>
                <w:t>.8</w:t>
              </w:r>
            </w:ins>
          </w:p>
        </w:tc>
      </w:tr>
      <w:tr w:rsidR="00DE2558" w14:paraId="214F6387"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86E3E" w14:textId="77777777" w:rsidR="00DE2558" w:rsidRDefault="00DE2558" w:rsidP="00673268">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A0D8D" w14:textId="77777777" w:rsidR="00DE2558" w:rsidRDefault="00DE2558" w:rsidP="00673268">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6A992" w14:textId="77777777" w:rsidR="00DE2558" w:rsidRDefault="00DE2558" w:rsidP="0067326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42D98" w14:textId="77777777" w:rsidR="00DE2558" w:rsidRDefault="00DE2558" w:rsidP="00673268">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5D4BF" w14:textId="77777777" w:rsidR="00DE2558" w:rsidRDefault="00DE2558" w:rsidP="00673268">
            <w:pPr>
              <w:pStyle w:val="TAC"/>
              <w:rPr>
                <w:lang w:eastAsia="zh-CN"/>
              </w:rPr>
            </w:pPr>
            <w:r>
              <w:rPr>
                <w:lang w:eastAsia="zh-CN"/>
              </w:rPr>
              <w:t>0.8</w:t>
            </w:r>
          </w:p>
        </w:tc>
      </w:tr>
    </w:tbl>
    <w:p w14:paraId="76D656A4" w14:textId="064C1BD2" w:rsidR="00DE2558" w:rsidRDefault="00DE2558" w:rsidP="00E37DC6">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DE2558" w14:paraId="1D1C7C2F"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63858" w14:textId="77777777" w:rsidR="00DE2558" w:rsidRDefault="00DE2558" w:rsidP="00673268">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C480A" w14:textId="77777777" w:rsidR="00DE2558" w:rsidRDefault="00DE2558" w:rsidP="00673268">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4575B" w14:textId="77777777" w:rsidR="00DE2558" w:rsidRDefault="00DE2558" w:rsidP="0067326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7FD56" w14:textId="77777777" w:rsidR="00DE2558" w:rsidRDefault="00DE2558" w:rsidP="00673268">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EA213" w14:textId="77777777" w:rsidR="00DE2558" w:rsidRDefault="00DE2558" w:rsidP="00673268">
            <w:pPr>
              <w:pStyle w:val="TAC"/>
              <w:rPr>
                <w:lang w:eastAsia="zh-CN"/>
              </w:rPr>
            </w:pPr>
            <w:r>
              <w:rPr>
                <w:lang w:eastAsia="zh-CN"/>
              </w:rPr>
              <w:t>0.8</w:t>
            </w:r>
          </w:p>
        </w:tc>
      </w:tr>
      <w:tr w:rsidR="00DE2558" w14:paraId="7338D8BA" w14:textId="77777777" w:rsidTr="00673268">
        <w:trPr>
          <w:trHeight w:val="187"/>
          <w:jc w:val="center"/>
          <w:ins w:id="106" w:author="Huawei_Linling" w:date="2023-10-25T10:49:00Z"/>
        </w:trPr>
        <w:tc>
          <w:tcPr>
            <w:tcW w:w="2268" w:type="dxa"/>
            <w:tcBorders>
              <w:top w:val="single" w:sz="4" w:space="0" w:color="auto"/>
              <w:left w:val="single" w:sz="4" w:space="0" w:color="auto"/>
              <w:bottom w:val="single" w:sz="4" w:space="0" w:color="auto"/>
              <w:right w:val="single" w:sz="4" w:space="0" w:color="auto"/>
            </w:tcBorders>
          </w:tcPr>
          <w:p w14:paraId="195CDA97" w14:textId="750A2E7F" w:rsidR="00DE2558" w:rsidRDefault="00DE2558" w:rsidP="00673268">
            <w:pPr>
              <w:pStyle w:val="TAC"/>
              <w:rPr>
                <w:ins w:id="107" w:author="Huawei_Linling" w:date="2023-10-25T10:49:00Z"/>
                <w:rFonts w:cs="Arial"/>
              </w:rPr>
            </w:pPr>
            <w:ins w:id="108" w:author="Huawei_Linling" w:date="2023-10-25T10:49:00Z">
              <w:r>
                <w:rPr>
                  <w:rFonts w:cs="Arial"/>
                </w:rPr>
                <w:t>DC_5-66_n2</w:t>
              </w:r>
              <w:r w:rsidRPr="00DE2558">
                <w:rPr>
                  <w:rFonts w:cs="Arial"/>
                </w:rPr>
                <w:t>-n41</w:t>
              </w:r>
            </w:ins>
          </w:p>
        </w:tc>
        <w:tc>
          <w:tcPr>
            <w:tcW w:w="1417" w:type="dxa"/>
            <w:tcBorders>
              <w:top w:val="single" w:sz="4" w:space="0" w:color="auto"/>
              <w:left w:val="single" w:sz="4" w:space="0" w:color="auto"/>
              <w:bottom w:val="single" w:sz="4" w:space="0" w:color="auto"/>
              <w:right w:val="single" w:sz="4" w:space="0" w:color="auto"/>
            </w:tcBorders>
            <w:vAlign w:val="center"/>
          </w:tcPr>
          <w:p w14:paraId="1A3A9612" w14:textId="08C683F7" w:rsidR="00DE2558" w:rsidRDefault="004E757F" w:rsidP="00673268">
            <w:pPr>
              <w:pStyle w:val="TAC"/>
              <w:rPr>
                <w:ins w:id="109" w:author="Huawei_Linling" w:date="2023-10-25T10:49:00Z"/>
                <w:rFonts w:cs="Arial"/>
                <w:lang w:eastAsia="zh-CN"/>
              </w:rPr>
            </w:pPr>
            <w:ins w:id="110" w:author="Huawei_Linling" w:date="2023-10-25T11:45:00Z">
              <w:r>
                <w:rPr>
                  <w:rFonts w:cs="Arial" w:hint="eastAsia"/>
                  <w:lang w:eastAsia="zh-CN"/>
                </w:rPr>
                <w:t>0</w:t>
              </w:r>
              <w:r>
                <w:rPr>
                  <w:rFonts w:cs="Arial"/>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549BE164" w14:textId="6CC1C9DF" w:rsidR="00DE2558" w:rsidRDefault="004E757F" w:rsidP="00673268">
            <w:pPr>
              <w:pStyle w:val="TAC"/>
              <w:rPr>
                <w:ins w:id="111" w:author="Huawei_Linling" w:date="2023-10-25T10:49:00Z"/>
                <w:lang w:eastAsia="zh-CN"/>
              </w:rPr>
            </w:pPr>
            <w:ins w:id="112" w:author="Huawei_Linling" w:date="2023-10-25T11:45: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7B22A3A6" w14:textId="5ED653D4" w:rsidR="00DE2558" w:rsidRDefault="004E757F" w:rsidP="00673268">
            <w:pPr>
              <w:pStyle w:val="TAC"/>
              <w:rPr>
                <w:ins w:id="113" w:author="Huawei_Linling" w:date="2023-10-25T10:49:00Z"/>
                <w:lang w:eastAsia="zh-CN"/>
              </w:rPr>
            </w:pPr>
            <w:ins w:id="114" w:author="Huawei_Linling" w:date="2023-10-25T11:45:00Z">
              <w:r>
                <w:rPr>
                  <w:rFonts w:hint="eastAsia"/>
                  <w:lang w:eastAsia="zh-CN"/>
                </w:rPr>
                <w:t>0</w:t>
              </w:r>
              <w:r>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7AED0DD7" w14:textId="28ACFA19" w:rsidR="00DE2558" w:rsidRDefault="004E757F" w:rsidP="00673268">
            <w:pPr>
              <w:pStyle w:val="TAC"/>
              <w:rPr>
                <w:ins w:id="115" w:author="Huawei_Linling" w:date="2023-10-25T10:49:00Z"/>
                <w:lang w:eastAsia="zh-CN"/>
              </w:rPr>
            </w:pPr>
            <w:ins w:id="116" w:author="Huawei_Linling" w:date="2023-10-25T11:44:00Z">
              <w:r>
                <w:t>0.8</w:t>
              </w:r>
              <w:r w:rsidRPr="00E7314A">
                <w:rPr>
                  <w:vertAlign w:val="superscript"/>
                </w:rPr>
                <w:t>1</w:t>
              </w:r>
              <w:r>
                <w:t xml:space="preserve"> / 1.3</w:t>
              </w:r>
              <w:r w:rsidRPr="00E7314A">
                <w:rPr>
                  <w:vertAlign w:val="superscript"/>
                </w:rPr>
                <w:t>2</w:t>
              </w:r>
            </w:ins>
          </w:p>
        </w:tc>
      </w:tr>
      <w:tr w:rsidR="00DE2558" w14:paraId="0D30F2DC"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D4E346" w14:textId="77777777" w:rsidR="00DE2558" w:rsidRDefault="00DE2558" w:rsidP="00673268">
            <w:pPr>
              <w:pStyle w:val="TAC"/>
            </w:pPr>
            <w:r>
              <w:t>DC_5-66_n2-n77</w:t>
            </w:r>
          </w:p>
          <w:p w14:paraId="4A1FEA37" w14:textId="77777777" w:rsidR="00DE2558" w:rsidRDefault="00DE2558" w:rsidP="00673268">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92E80" w14:textId="77777777" w:rsidR="00DE2558" w:rsidRDefault="00DE2558" w:rsidP="00673268">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9BB44" w14:textId="77777777" w:rsidR="00DE2558" w:rsidRDefault="00DE2558" w:rsidP="0067326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20695" w14:textId="77777777" w:rsidR="00DE2558" w:rsidRDefault="00DE2558" w:rsidP="00673268">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344BD" w14:textId="77777777" w:rsidR="00DE2558" w:rsidRDefault="00DE2558" w:rsidP="00673268">
            <w:pPr>
              <w:pStyle w:val="TAC"/>
              <w:rPr>
                <w:lang w:eastAsia="zh-CN"/>
              </w:rPr>
            </w:pPr>
            <w:r>
              <w:rPr>
                <w:lang w:eastAsia="zh-CN"/>
              </w:rPr>
              <w:t>0.8</w:t>
            </w:r>
          </w:p>
        </w:tc>
      </w:tr>
    </w:tbl>
    <w:p w14:paraId="30D3F3F3" w14:textId="77777777" w:rsidR="00DE2558" w:rsidRDefault="00DE2558" w:rsidP="00E37DC6">
      <w:pPr>
        <w:jc w:val="center"/>
        <w:rPr>
          <w:lang w:eastAsia="zh-CN"/>
        </w:rPr>
      </w:pPr>
    </w:p>
    <w:p w14:paraId="10ED4E56" w14:textId="77777777"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5F79DCEC" w14:textId="77777777" w:rsidR="00E6591D" w:rsidRDefault="00E6591D" w:rsidP="00E6591D">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1246B4BC" w14:textId="77777777" w:rsidR="00673268" w:rsidRPr="00EF5447" w:rsidRDefault="00673268" w:rsidP="00673268">
      <w:pPr>
        <w:pStyle w:val="5"/>
      </w:pPr>
      <w:bookmarkStart w:id="117" w:name="_Toc21351740"/>
      <w:bookmarkStart w:id="118" w:name="_Toc29807322"/>
      <w:bookmarkStart w:id="119" w:name="_Toc36649036"/>
      <w:bookmarkStart w:id="120" w:name="_Toc36651761"/>
      <w:bookmarkStart w:id="121" w:name="_Toc37256695"/>
      <w:bookmarkStart w:id="122" w:name="_Toc37257036"/>
      <w:bookmarkStart w:id="123" w:name="_Toc45890784"/>
      <w:bookmarkStart w:id="124" w:name="_Toc45892008"/>
      <w:bookmarkStart w:id="125" w:name="_Toc45892418"/>
      <w:bookmarkStart w:id="126" w:name="_Toc45892828"/>
      <w:bookmarkStart w:id="127" w:name="_Toc52353242"/>
      <w:bookmarkStart w:id="128" w:name="_Toc53175065"/>
      <w:bookmarkStart w:id="129" w:name="_Toc61378404"/>
      <w:bookmarkStart w:id="130" w:name="_Toc61378879"/>
      <w:bookmarkStart w:id="131" w:name="_Toc67954074"/>
      <w:bookmarkStart w:id="132" w:name="_Toc68733741"/>
      <w:bookmarkStart w:id="133" w:name="_Toc68785057"/>
      <w:bookmarkStart w:id="134" w:name="_Toc76737017"/>
      <w:bookmarkStart w:id="135" w:name="_Toc77241429"/>
      <w:bookmarkStart w:id="136" w:name="_Toc77241934"/>
      <w:bookmarkStart w:id="137" w:name="_Toc83743313"/>
      <w:bookmarkStart w:id="138" w:name="_Toc83909834"/>
      <w:bookmarkStart w:id="139"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D903B62" w14:textId="77777777" w:rsidR="00673268" w:rsidRPr="00EF5447" w:rsidRDefault="00673268" w:rsidP="00673268">
      <w:pPr>
        <w:pStyle w:val="TH"/>
      </w:pPr>
      <w:r w:rsidRPr="00EF5447">
        <w:t xml:space="preserve">Table 7.3B.3.3.3-1: </w:t>
      </w:r>
      <w:proofErr w:type="spellStart"/>
      <w:r w:rsidRPr="00EF5447">
        <w:t>ΔR</w:t>
      </w:r>
      <w:r w:rsidRPr="00EF5447">
        <w:rPr>
          <w:vertAlign w:val="subscript"/>
        </w:rPr>
        <w:t>IB,c</w:t>
      </w:r>
      <w:proofErr w:type="spell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73268" w:rsidRPr="00EF5447" w14:paraId="71C027C1" w14:textId="77777777" w:rsidTr="00673268">
        <w:trPr>
          <w:trHeight w:val="187"/>
          <w:tblHeader/>
          <w:jc w:val="center"/>
        </w:trPr>
        <w:tc>
          <w:tcPr>
            <w:tcW w:w="2155" w:type="dxa"/>
            <w:vMerge w:val="restart"/>
          </w:tcPr>
          <w:p w14:paraId="6142E316" w14:textId="77777777" w:rsidR="00673268" w:rsidRPr="00EF5447" w:rsidRDefault="00673268" w:rsidP="00673268">
            <w:pPr>
              <w:pStyle w:val="TAH"/>
            </w:pPr>
            <w:r w:rsidRPr="00EF5447">
              <w:t>Inter-band EN-DC configuration</w:t>
            </w:r>
          </w:p>
        </w:tc>
        <w:tc>
          <w:tcPr>
            <w:tcW w:w="5783" w:type="dxa"/>
            <w:gridSpan w:val="4"/>
            <w:vAlign w:val="center"/>
          </w:tcPr>
          <w:p w14:paraId="5E0E9D94" w14:textId="77777777" w:rsidR="00673268" w:rsidRPr="00EF5447" w:rsidRDefault="00673268" w:rsidP="00673268">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673268" w:rsidRPr="00EF5447" w14:paraId="0AC7553B" w14:textId="77777777" w:rsidTr="00673268">
        <w:trPr>
          <w:trHeight w:val="187"/>
          <w:tblHeader/>
          <w:jc w:val="center"/>
        </w:trPr>
        <w:tc>
          <w:tcPr>
            <w:tcW w:w="2155" w:type="dxa"/>
            <w:vMerge/>
            <w:tcBorders>
              <w:bottom w:val="single" w:sz="4" w:space="0" w:color="auto"/>
            </w:tcBorders>
          </w:tcPr>
          <w:p w14:paraId="73C21404" w14:textId="77777777" w:rsidR="00673268" w:rsidRPr="00EF5447" w:rsidRDefault="00673268" w:rsidP="00673268">
            <w:pPr>
              <w:pStyle w:val="TAH"/>
            </w:pPr>
          </w:p>
        </w:tc>
        <w:tc>
          <w:tcPr>
            <w:tcW w:w="5783" w:type="dxa"/>
            <w:gridSpan w:val="4"/>
            <w:vAlign w:val="center"/>
          </w:tcPr>
          <w:p w14:paraId="7786D5DC" w14:textId="77777777" w:rsidR="00673268" w:rsidRPr="00EF5447" w:rsidRDefault="00673268" w:rsidP="00673268">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73268" w:rsidRPr="00EF5447" w14:paraId="47840E3E" w14:textId="77777777" w:rsidTr="00673268">
        <w:trPr>
          <w:trHeight w:val="187"/>
          <w:jc w:val="center"/>
        </w:trPr>
        <w:tc>
          <w:tcPr>
            <w:tcW w:w="2155" w:type="dxa"/>
            <w:tcBorders>
              <w:bottom w:val="single" w:sz="4" w:space="0" w:color="auto"/>
            </w:tcBorders>
            <w:shd w:val="clear" w:color="auto" w:fill="auto"/>
          </w:tcPr>
          <w:p w14:paraId="1C1D7919" w14:textId="77777777" w:rsidR="00673268" w:rsidRPr="00EF5447" w:rsidRDefault="00673268" w:rsidP="00673268">
            <w:pPr>
              <w:pStyle w:val="TAC"/>
              <w:rPr>
                <w:lang w:eastAsia="zh-CN"/>
              </w:rPr>
            </w:pPr>
            <w:r w:rsidRPr="00EF5447">
              <w:rPr>
                <w:lang w:eastAsia="ko-KR"/>
              </w:rPr>
              <w:t>DC_1-3_n3-n41</w:t>
            </w:r>
          </w:p>
        </w:tc>
        <w:tc>
          <w:tcPr>
            <w:tcW w:w="1488" w:type="dxa"/>
            <w:vAlign w:val="center"/>
          </w:tcPr>
          <w:p w14:paraId="31BB848E" w14:textId="77777777" w:rsidR="00673268" w:rsidRPr="00EF5447" w:rsidRDefault="00673268" w:rsidP="00673268">
            <w:pPr>
              <w:pStyle w:val="TAC"/>
              <w:rPr>
                <w:rFonts w:cs="Arial"/>
                <w:lang w:eastAsia="ja-JP"/>
              </w:rPr>
            </w:pPr>
            <w:r>
              <w:rPr>
                <w:rFonts w:cs="Arial"/>
                <w:lang w:eastAsia="ko-KR"/>
              </w:rPr>
              <w:t>-</w:t>
            </w:r>
          </w:p>
        </w:tc>
        <w:tc>
          <w:tcPr>
            <w:tcW w:w="1489" w:type="dxa"/>
            <w:vAlign w:val="center"/>
          </w:tcPr>
          <w:p w14:paraId="01D91893" w14:textId="77777777" w:rsidR="00673268" w:rsidRPr="00EF5447" w:rsidRDefault="00673268" w:rsidP="00673268">
            <w:pPr>
              <w:pStyle w:val="TAC"/>
              <w:rPr>
                <w:rFonts w:cs="Arial"/>
                <w:lang w:eastAsia="zh-CN"/>
              </w:rPr>
            </w:pPr>
            <w:r>
              <w:rPr>
                <w:rFonts w:cs="Arial" w:hint="eastAsia"/>
                <w:lang w:eastAsia="zh-CN"/>
              </w:rPr>
              <w:t>-</w:t>
            </w:r>
          </w:p>
        </w:tc>
        <w:tc>
          <w:tcPr>
            <w:tcW w:w="1403" w:type="dxa"/>
            <w:vAlign w:val="center"/>
          </w:tcPr>
          <w:p w14:paraId="009082D8" w14:textId="77777777" w:rsidR="00673268" w:rsidRPr="00EF5447" w:rsidRDefault="00673268" w:rsidP="00673268">
            <w:pPr>
              <w:pStyle w:val="TAC"/>
              <w:rPr>
                <w:rFonts w:cs="Arial"/>
                <w:lang w:eastAsia="zh-CN"/>
              </w:rPr>
            </w:pPr>
            <w:r>
              <w:rPr>
                <w:rFonts w:cs="Arial" w:hint="eastAsia"/>
                <w:lang w:eastAsia="zh-CN"/>
              </w:rPr>
              <w:t>-</w:t>
            </w:r>
          </w:p>
        </w:tc>
        <w:tc>
          <w:tcPr>
            <w:tcW w:w="1403" w:type="dxa"/>
            <w:vAlign w:val="center"/>
          </w:tcPr>
          <w:p w14:paraId="42F837DE" w14:textId="77777777" w:rsidR="00673268" w:rsidRPr="00EF5447" w:rsidRDefault="00673268" w:rsidP="00673268">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bl>
    <w:p w14:paraId="739BF5BE" w14:textId="2A4CB484" w:rsidR="00673268" w:rsidRDefault="00673268"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73268" w14:paraId="334D9B50" w14:textId="77777777" w:rsidTr="00673268">
        <w:trPr>
          <w:trHeight w:val="187"/>
          <w:jc w:val="center"/>
        </w:trPr>
        <w:tc>
          <w:tcPr>
            <w:tcW w:w="2155" w:type="dxa"/>
            <w:tcBorders>
              <w:top w:val="single" w:sz="4" w:space="0" w:color="auto"/>
              <w:bottom w:val="single" w:sz="4" w:space="0" w:color="auto"/>
            </w:tcBorders>
            <w:shd w:val="clear" w:color="auto" w:fill="auto"/>
          </w:tcPr>
          <w:p w14:paraId="707954E2" w14:textId="77777777" w:rsidR="00673268" w:rsidRPr="001338E2" w:rsidRDefault="00673268" w:rsidP="00673268">
            <w:pPr>
              <w:pStyle w:val="TAC"/>
            </w:pPr>
            <w:r w:rsidRPr="00183DE5">
              <w:lastRenderedPageBreak/>
              <w:t>DC_2-4-7_n78</w:t>
            </w:r>
          </w:p>
        </w:tc>
        <w:tc>
          <w:tcPr>
            <w:tcW w:w="1488" w:type="dxa"/>
            <w:vAlign w:val="center"/>
          </w:tcPr>
          <w:p w14:paraId="79BA49B9" w14:textId="77777777" w:rsidR="00673268" w:rsidRDefault="00673268" w:rsidP="00673268">
            <w:pPr>
              <w:pStyle w:val="TAC"/>
              <w:rPr>
                <w:lang w:eastAsia="ja-JP"/>
              </w:rPr>
            </w:pPr>
            <w:r>
              <w:rPr>
                <w:lang w:eastAsia="ja-JP"/>
              </w:rPr>
              <w:t>0.3</w:t>
            </w:r>
          </w:p>
        </w:tc>
        <w:tc>
          <w:tcPr>
            <w:tcW w:w="1489" w:type="dxa"/>
            <w:vAlign w:val="center"/>
          </w:tcPr>
          <w:p w14:paraId="7AAB4680" w14:textId="77777777" w:rsidR="00673268" w:rsidRDefault="00673268" w:rsidP="00673268">
            <w:pPr>
              <w:pStyle w:val="TAC"/>
              <w:rPr>
                <w:lang w:eastAsia="zh-CN"/>
              </w:rPr>
            </w:pPr>
            <w:r>
              <w:rPr>
                <w:lang w:eastAsia="zh-CN"/>
              </w:rPr>
              <w:t>0.3</w:t>
            </w:r>
          </w:p>
        </w:tc>
        <w:tc>
          <w:tcPr>
            <w:tcW w:w="1403" w:type="dxa"/>
            <w:vAlign w:val="center"/>
          </w:tcPr>
          <w:p w14:paraId="17BC85ED" w14:textId="77777777" w:rsidR="00673268" w:rsidRPr="001338E2" w:rsidRDefault="00673268" w:rsidP="00673268">
            <w:pPr>
              <w:pStyle w:val="TAC"/>
              <w:rPr>
                <w:lang w:eastAsia="ja-JP"/>
              </w:rPr>
            </w:pPr>
            <w:r>
              <w:rPr>
                <w:lang w:eastAsia="ja-JP"/>
              </w:rPr>
              <w:t>-</w:t>
            </w:r>
          </w:p>
        </w:tc>
        <w:tc>
          <w:tcPr>
            <w:tcW w:w="1403" w:type="dxa"/>
            <w:vAlign w:val="center"/>
          </w:tcPr>
          <w:p w14:paraId="366A9E74" w14:textId="77777777" w:rsidR="00673268" w:rsidRDefault="00673268" w:rsidP="00673268">
            <w:pPr>
              <w:pStyle w:val="TAC"/>
              <w:rPr>
                <w:lang w:eastAsia="zh-CN"/>
              </w:rPr>
            </w:pPr>
            <w:r>
              <w:rPr>
                <w:lang w:eastAsia="zh-CN"/>
              </w:rPr>
              <w:t>0.8</w:t>
            </w:r>
          </w:p>
        </w:tc>
      </w:tr>
      <w:tr w:rsidR="00673268" w14:paraId="3666D1FD" w14:textId="77777777" w:rsidTr="00673268">
        <w:trPr>
          <w:trHeight w:val="187"/>
          <w:jc w:val="center"/>
          <w:ins w:id="140" w:author="Huawei_Linling" w:date="2023-10-25T10:52:00Z"/>
        </w:trPr>
        <w:tc>
          <w:tcPr>
            <w:tcW w:w="2155" w:type="dxa"/>
            <w:tcBorders>
              <w:top w:val="single" w:sz="4" w:space="0" w:color="auto"/>
              <w:bottom w:val="single" w:sz="4" w:space="0" w:color="auto"/>
            </w:tcBorders>
            <w:shd w:val="clear" w:color="auto" w:fill="auto"/>
          </w:tcPr>
          <w:p w14:paraId="53E6EDBD" w14:textId="5B108938" w:rsidR="00673268" w:rsidRPr="005C4F56" w:rsidRDefault="00673268" w:rsidP="00673268">
            <w:pPr>
              <w:pStyle w:val="TAC"/>
              <w:rPr>
                <w:ins w:id="141" w:author="Huawei_Linling" w:date="2023-10-25T10:52:00Z"/>
              </w:rPr>
            </w:pPr>
            <w:ins w:id="142" w:author="Huawei_Linling" w:date="2023-10-25T10:52:00Z">
              <w:r>
                <w:t>DC_2-5_n2</w:t>
              </w:r>
              <w:r w:rsidRPr="00673268">
                <w:t>-n41</w:t>
              </w:r>
            </w:ins>
          </w:p>
        </w:tc>
        <w:tc>
          <w:tcPr>
            <w:tcW w:w="1488" w:type="dxa"/>
            <w:vAlign w:val="center"/>
          </w:tcPr>
          <w:p w14:paraId="5D3B530F" w14:textId="45557175" w:rsidR="00673268" w:rsidRDefault="00026701" w:rsidP="00673268">
            <w:pPr>
              <w:pStyle w:val="TAC"/>
              <w:rPr>
                <w:ins w:id="143" w:author="Huawei_Linling" w:date="2023-10-25T10:52:00Z"/>
                <w:rFonts w:cs="Arial"/>
                <w:lang w:eastAsia="zh-CN"/>
              </w:rPr>
            </w:pPr>
            <w:ins w:id="144" w:author="Huawei_Linling" w:date="2023-10-25T11:25:00Z">
              <w:r>
                <w:rPr>
                  <w:rFonts w:cs="Arial" w:hint="eastAsia"/>
                  <w:lang w:eastAsia="zh-CN"/>
                </w:rPr>
                <w:t>-</w:t>
              </w:r>
            </w:ins>
          </w:p>
        </w:tc>
        <w:tc>
          <w:tcPr>
            <w:tcW w:w="1489" w:type="dxa"/>
            <w:vAlign w:val="center"/>
          </w:tcPr>
          <w:p w14:paraId="47EE59C4" w14:textId="23BDD9B3" w:rsidR="00673268" w:rsidRDefault="00026701" w:rsidP="00673268">
            <w:pPr>
              <w:pStyle w:val="TAC"/>
              <w:rPr>
                <w:ins w:id="145" w:author="Huawei_Linling" w:date="2023-10-25T10:52:00Z"/>
                <w:lang w:eastAsia="zh-CN"/>
              </w:rPr>
            </w:pPr>
            <w:ins w:id="146" w:author="Huawei_Linling" w:date="2023-10-25T11:25:00Z">
              <w:r>
                <w:rPr>
                  <w:rFonts w:hint="eastAsia"/>
                  <w:lang w:eastAsia="zh-CN"/>
                </w:rPr>
                <w:t>0</w:t>
              </w:r>
              <w:r>
                <w:rPr>
                  <w:lang w:eastAsia="zh-CN"/>
                </w:rPr>
                <w:t>.2</w:t>
              </w:r>
            </w:ins>
          </w:p>
        </w:tc>
        <w:tc>
          <w:tcPr>
            <w:tcW w:w="1403" w:type="dxa"/>
            <w:vAlign w:val="center"/>
          </w:tcPr>
          <w:p w14:paraId="1DF67C96" w14:textId="79EE6FA4" w:rsidR="00673268" w:rsidRPr="00EF5447" w:rsidRDefault="00026701" w:rsidP="00673268">
            <w:pPr>
              <w:pStyle w:val="TAC"/>
              <w:rPr>
                <w:ins w:id="147" w:author="Huawei_Linling" w:date="2023-10-25T10:52:00Z"/>
                <w:rFonts w:cs="Arial"/>
                <w:lang w:eastAsia="zh-CN"/>
              </w:rPr>
            </w:pPr>
            <w:ins w:id="148" w:author="Huawei_Linling" w:date="2023-10-25T11:25:00Z">
              <w:r>
                <w:rPr>
                  <w:rFonts w:cs="Arial" w:hint="eastAsia"/>
                  <w:lang w:eastAsia="zh-CN"/>
                </w:rPr>
                <w:t>-</w:t>
              </w:r>
            </w:ins>
          </w:p>
        </w:tc>
        <w:tc>
          <w:tcPr>
            <w:tcW w:w="1403" w:type="dxa"/>
            <w:vAlign w:val="center"/>
          </w:tcPr>
          <w:p w14:paraId="14164BCE" w14:textId="4B3DD41F" w:rsidR="00673268" w:rsidRDefault="00026701" w:rsidP="00673268">
            <w:pPr>
              <w:pStyle w:val="TAC"/>
              <w:rPr>
                <w:ins w:id="149" w:author="Huawei_Linling" w:date="2023-10-25T10:52:00Z"/>
                <w:rFonts w:cs="Arial"/>
                <w:lang w:eastAsia="zh-CN"/>
              </w:rPr>
            </w:pPr>
            <w:ins w:id="150" w:author="Huawei_Linling" w:date="2023-10-25T11:25:00Z">
              <w:r>
                <w:rPr>
                  <w:rFonts w:cs="Arial" w:hint="eastAsia"/>
                  <w:lang w:eastAsia="zh-CN"/>
                </w:rPr>
                <w:t>-</w:t>
              </w:r>
            </w:ins>
          </w:p>
        </w:tc>
      </w:tr>
      <w:tr w:rsidR="00673268" w14:paraId="2333FC03" w14:textId="77777777" w:rsidTr="00673268">
        <w:trPr>
          <w:trHeight w:val="187"/>
          <w:jc w:val="center"/>
        </w:trPr>
        <w:tc>
          <w:tcPr>
            <w:tcW w:w="2155" w:type="dxa"/>
            <w:tcBorders>
              <w:top w:val="single" w:sz="4" w:space="0" w:color="auto"/>
              <w:bottom w:val="single" w:sz="4" w:space="0" w:color="auto"/>
            </w:tcBorders>
            <w:shd w:val="clear" w:color="auto" w:fill="auto"/>
          </w:tcPr>
          <w:p w14:paraId="434C175E" w14:textId="77777777" w:rsidR="00673268" w:rsidRPr="00183DE5" w:rsidRDefault="00673268" w:rsidP="00673268">
            <w:pPr>
              <w:pStyle w:val="TAC"/>
            </w:pPr>
            <w:r w:rsidRPr="005C4F56">
              <w:t>DC_2-5_n2-n66</w:t>
            </w:r>
          </w:p>
        </w:tc>
        <w:tc>
          <w:tcPr>
            <w:tcW w:w="1488" w:type="dxa"/>
            <w:vAlign w:val="center"/>
          </w:tcPr>
          <w:p w14:paraId="592939AE" w14:textId="77777777" w:rsidR="00673268" w:rsidRDefault="00673268" w:rsidP="00673268">
            <w:pPr>
              <w:pStyle w:val="TAC"/>
              <w:rPr>
                <w:lang w:eastAsia="ja-JP"/>
              </w:rPr>
            </w:pPr>
            <w:r>
              <w:rPr>
                <w:rFonts w:cs="Arial"/>
                <w:lang w:eastAsia="fi-FI"/>
              </w:rPr>
              <w:t>0.3</w:t>
            </w:r>
          </w:p>
        </w:tc>
        <w:tc>
          <w:tcPr>
            <w:tcW w:w="1489" w:type="dxa"/>
            <w:vAlign w:val="center"/>
          </w:tcPr>
          <w:p w14:paraId="1D969B75" w14:textId="77777777" w:rsidR="00673268" w:rsidRDefault="00673268" w:rsidP="00673268">
            <w:pPr>
              <w:pStyle w:val="TAC"/>
              <w:rPr>
                <w:lang w:eastAsia="zh-CN"/>
              </w:rPr>
            </w:pPr>
            <w:r>
              <w:rPr>
                <w:rFonts w:hint="eastAsia"/>
                <w:lang w:eastAsia="zh-CN"/>
              </w:rPr>
              <w:t>-</w:t>
            </w:r>
          </w:p>
        </w:tc>
        <w:tc>
          <w:tcPr>
            <w:tcW w:w="1403" w:type="dxa"/>
            <w:vAlign w:val="center"/>
          </w:tcPr>
          <w:p w14:paraId="35D6A9C7" w14:textId="77777777" w:rsidR="00673268" w:rsidRDefault="00673268" w:rsidP="00673268">
            <w:pPr>
              <w:pStyle w:val="TAC"/>
              <w:rPr>
                <w:lang w:eastAsia="ja-JP"/>
              </w:rPr>
            </w:pPr>
            <w:r w:rsidRPr="00EF5447">
              <w:rPr>
                <w:rFonts w:cs="Arial"/>
                <w:lang w:eastAsia="fi-FI"/>
              </w:rPr>
              <w:t>0.3</w:t>
            </w:r>
          </w:p>
        </w:tc>
        <w:tc>
          <w:tcPr>
            <w:tcW w:w="1403" w:type="dxa"/>
            <w:vAlign w:val="center"/>
          </w:tcPr>
          <w:p w14:paraId="073BFBB5" w14:textId="77777777" w:rsidR="00673268" w:rsidRDefault="00673268" w:rsidP="00673268">
            <w:pPr>
              <w:pStyle w:val="TAC"/>
              <w:rPr>
                <w:lang w:eastAsia="zh-CN"/>
              </w:rPr>
            </w:pPr>
            <w:r>
              <w:rPr>
                <w:rFonts w:cs="Arial" w:hint="eastAsia"/>
                <w:lang w:eastAsia="zh-CN"/>
              </w:rPr>
              <w:t>0</w:t>
            </w:r>
            <w:r>
              <w:rPr>
                <w:rFonts w:cs="Arial"/>
                <w:lang w:eastAsia="zh-CN"/>
              </w:rPr>
              <w:t>.3</w:t>
            </w:r>
          </w:p>
        </w:tc>
      </w:tr>
      <w:tr w:rsidR="00673268" w:rsidRPr="00CC1E91" w14:paraId="10EA4D15" w14:textId="77777777" w:rsidTr="00673268">
        <w:trPr>
          <w:trHeight w:val="187"/>
          <w:jc w:val="center"/>
        </w:trPr>
        <w:tc>
          <w:tcPr>
            <w:tcW w:w="2155" w:type="dxa"/>
            <w:tcBorders>
              <w:top w:val="single" w:sz="4" w:space="0" w:color="auto"/>
              <w:bottom w:val="single" w:sz="4" w:space="0" w:color="auto"/>
            </w:tcBorders>
            <w:shd w:val="clear" w:color="auto" w:fill="auto"/>
            <w:vAlign w:val="center"/>
          </w:tcPr>
          <w:p w14:paraId="1C57CDD8" w14:textId="77777777" w:rsidR="00673268" w:rsidRPr="00EF5447" w:rsidDel="00C538E8" w:rsidRDefault="00673268" w:rsidP="00673268">
            <w:pPr>
              <w:pStyle w:val="TAC"/>
            </w:pPr>
            <w:r>
              <w:t>DC_2-5_n2-n77</w:t>
            </w:r>
          </w:p>
        </w:tc>
        <w:tc>
          <w:tcPr>
            <w:tcW w:w="1488" w:type="dxa"/>
            <w:vAlign w:val="center"/>
          </w:tcPr>
          <w:p w14:paraId="6F808745" w14:textId="77777777" w:rsidR="00673268" w:rsidRPr="001338E2" w:rsidRDefault="00673268" w:rsidP="00673268">
            <w:pPr>
              <w:pStyle w:val="TAC"/>
              <w:rPr>
                <w:lang w:eastAsia="ja-JP"/>
              </w:rPr>
            </w:pPr>
            <w:r>
              <w:rPr>
                <w:lang w:val="sv-SE"/>
              </w:rPr>
              <w:t>0.2</w:t>
            </w:r>
          </w:p>
        </w:tc>
        <w:tc>
          <w:tcPr>
            <w:tcW w:w="1489" w:type="dxa"/>
            <w:vAlign w:val="center"/>
          </w:tcPr>
          <w:p w14:paraId="30D25DED" w14:textId="77777777" w:rsidR="00673268" w:rsidRPr="001338E2" w:rsidRDefault="00673268" w:rsidP="00673268">
            <w:pPr>
              <w:pStyle w:val="TAC"/>
              <w:rPr>
                <w:lang w:eastAsia="zh-CN"/>
              </w:rPr>
            </w:pPr>
            <w:r>
              <w:rPr>
                <w:rFonts w:hint="eastAsia"/>
                <w:lang w:eastAsia="zh-CN"/>
              </w:rPr>
              <w:t>0</w:t>
            </w:r>
            <w:r>
              <w:rPr>
                <w:lang w:eastAsia="zh-CN"/>
              </w:rPr>
              <w:t>.2</w:t>
            </w:r>
          </w:p>
        </w:tc>
        <w:tc>
          <w:tcPr>
            <w:tcW w:w="1403" w:type="dxa"/>
            <w:vAlign w:val="center"/>
          </w:tcPr>
          <w:p w14:paraId="116A0A51" w14:textId="77777777" w:rsidR="00673268" w:rsidRPr="001338E2" w:rsidRDefault="00673268" w:rsidP="00673268">
            <w:pPr>
              <w:pStyle w:val="TAC"/>
              <w:rPr>
                <w:rFonts w:eastAsia="Calibri"/>
                <w:lang w:eastAsia="ja-JP"/>
              </w:rPr>
            </w:pPr>
            <w:r>
              <w:rPr>
                <w:lang w:eastAsia="zh-CN"/>
              </w:rPr>
              <w:t>0.2</w:t>
            </w:r>
          </w:p>
        </w:tc>
        <w:tc>
          <w:tcPr>
            <w:tcW w:w="1403" w:type="dxa"/>
            <w:vAlign w:val="center"/>
          </w:tcPr>
          <w:p w14:paraId="2C1A8843" w14:textId="77777777" w:rsidR="00673268" w:rsidRPr="00CC1E91" w:rsidRDefault="00673268" w:rsidP="00673268">
            <w:pPr>
              <w:pStyle w:val="TAC"/>
              <w:rPr>
                <w:lang w:eastAsia="zh-CN"/>
              </w:rPr>
            </w:pPr>
            <w:r>
              <w:rPr>
                <w:rFonts w:hint="eastAsia"/>
                <w:lang w:eastAsia="zh-CN"/>
              </w:rPr>
              <w:t>0</w:t>
            </w:r>
            <w:r>
              <w:rPr>
                <w:lang w:eastAsia="zh-CN"/>
              </w:rPr>
              <w:t>.5</w:t>
            </w:r>
          </w:p>
        </w:tc>
      </w:tr>
      <w:tr w:rsidR="00673268" w14:paraId="3178DABE" w14:textId="77777777" w:rsidTr="00673268">
        <w:trPr>
          <w:trHeight w:val="187"/>
          <w:jc w:val="center"/>
        </w:trPr>
        <w:tc>
          <w:tcPr>
            <w:tcW w:w="2155" w:type="dxa"/>
            <w:tcBorders>
              <w:top w:val="single" w:sz="4" w:space="0" w:color="auto"/>
              <w:bottom w:val="single" w:sz="4" w:space="0" w:color="auto"/>
            </w:tcBorders>
            <w:shd w:val="clear" w:color="auto" w:fill="auto"/>
            <w:vAlign w:val="center"/>
          </w:tcPr>
          <w:p w14:paraId="079BD0D6" w14:textId="77777777" w:rsidR="00673268" w:rsidRDefault="00673268" w:rsidP="0067326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FA749AD" w14:textId="77777777" w:rsidR="00673268" w:rsidRDefault="00673268" w:rsidP="00673268">
            <w:pPr>
              <w:pStyle w:val="TAC"/>
              <w:rPr>
                <w:lang w:val="sv-SE"/>
              </w:rPr>
            </w:pPr>
            <w:r>
              <w:rPr>
                <w:lang w:val="sv-SE"/>
              </w:rPr>
              <w:t>0.2</w:t>
            </w:r>
          </w:p>
        </w:tc>
        <w:tc>
          <w:tcPr>
            <w:tcW w:w="1489" w:type="dxa"/>
            <w:vAlign w:val="center"/>
          </w:tcPr>
          <w:p w14:paraId="4FC26AEE" w14:textId="77777777" w:rsidR="00673268" w:rsidRDefault="00673268" w:rsidP="00673268">
            <w:pPr>
              <w:pStyle w:val="TAC"/>
              <w:rPr>
                <w:lang w:eastAsia="zh-CN"/>
              </w:rPr>
            </w:pPr>
            <w:r>
              <w:rPr>
                <w:rFonts w:hint="eastAsia"/>
                <w:lang w:eastAsia="zh-CN"/>
              </w:rPr>
              <w:t>0</w:t>
            </w:r>
            <w:r>
              <w:rPr>
                <w:lang w:eastAsia="zh-CN"/>
              </w:rPr>
              <w:t>.2</w:t>
            </w:r>
          </w:p>
        </w:tc>
        <w:tc>
          <w:tcPr>
            <w:tcW w:w="1403" w:type="dxa"/>
            <w:vAlign w:val="center"/>
          </w:tcPr>
          <w:p w14:paraId="708D1AAE" w14:textId="77777777" w:rsidR="00673268" w:rsidRDefault="00673268" w:rsidP="00673268">
            <w:pPr>
              <w:pStyle w:val="TAC"/>
              <w:rPr>
                <w:lang w:eastAsia="zh-CN"/>
              </w:rPr>
            </w:pPr>
            <w:r>
              <w:rPr>
                <w:lang w:eastAsia="zh-CN"/>
              </w:rPr>
              <w:t>0.2</w:t>
            </w:r>
          </w:p>
        </w:tc>
        <w:tc>
          <w:tcPr>
            <w:tcW w:w="1403" w:type="dxa"/>
            <w:vAlign w:val="center"/>
          </w:tcPr>
          <w:p w14:paraId="70456677" w14:textId="77777777" w:rsidR="00673268" w:rsidRDefault="00673268" w:rsidP="00673268">
            <w:pPr>
              <w:pStyle w:val="TAC"/>
              <w:rPr>
                <w:lang w:eastAsia="zh-CN"/>
              </w:rPr>
            </w:pPr>
            <w:r>
              <w:rPr>
                <w:rFonts w:hint="eastAsia"/>
                <w:lang w:eastAsia="zh-CN"/>
              </w:rPr>
              <w:t>0</w:t>
            </w:r>
            <w:r>
              <w:rPr>
                <w:lang w:eastAsia="zh-CN"/>
              </w:rPr>
              <w:t>.5</w:t>
            </w:r>
          </w:p>
        </w:tc>
      </w:tr>
      <w:tr w:rsidR="00673268" w14:paraId="59159F13" w14:textId="77777777" w:rsidTr="00673268">
        <w:trPr>
          <w:trHeight w:val="187"/>
          <w:jc w:val="center"/>
        </w:trPr>
        <w:tc>
          <w:tcPr>
            <w:tcW w:w="2155" w:type="dxa"/>
            <w:tcBorders>
              <w:top w:val="single" w:sz="4" w:space="0" w:color="auto"/>
              <w:bottom w:val="single" w:sz="4" w:space="0" w:color="auto"/>
            </w:tcBorders>
            <w:shd w:val="clear" w:color="auto" w:fill="auto"/>
            <w:vAlign w:val="center"/>
          </w:tcPr>
          <w:p w14:paraId="046C7A14" w14:textId="77777777" w:rsidR="00673268" w:rsidRDefault="00673268" w:rsidP="00673268">
            <w:pPr>
              <w:pStyle w:val="TAC"/>
              <w:rPr>
                <w:rFonts w:cs="Arial"/>
                <w:lang w:val="x-none" w:eastAsia="ja-JP"/>
              </w:rPr>
            </w:pPr>
            <w:r w:rsidRPr="00B27F7C">
              <w:t>DC_2-5_n5-n77</w:t>
            </w:r>
          </w:p>
        </w:tc>
        <w:tc>
          <w:tcPr>
            <w:tcW w:w="1488" w:type="dxa"/>
            <w:vAlign w:val="center"/>
          </w:tcPr>
          <w:p w14:paraId="5093F694" w14:textId="77777777" w:rsidR="00673268" w:rsidRDefault="00673268" w:rsidP="00673268">
            <w:pPr>
              <w:pStyle w:val="TAC"/>
              <w:rPr>
                <w:lang w:val="sv-SE"/>
              </w:rPr>
            </w:pPr>
            <w:r>
              <w:rPr>
                <w:lang w:val="sv-SE"/>
              </w:rPr>
              <w:t>0.2</w:t>
            </w:r>
          </w:p>
        </w:tc>
        <w:tc>
          <w:tcPr>
            <w:tcW w:w="1489" w:type="dxa"/>
            <w:vAlign w:val="center"/>
          </w:tcPr>
          <w:p w14:paraId="57677723" w14:textId="77777777" w:rsidR="00673268" w:rsidRDefault="00673268" w:rsidP="00673268">
            <w:pPr>
              <w:pStyle w:val="TAC"/>
              <w:rPr>
                <w:lang w:eastAsia="zh-CN"/>
              </w:rPr>
            </w:pPr>
            <w:r>
              <w:rPr>
                <w:rFonts w:hint="eastAsia"/>
                <w:lang w:eastAsia="zh-CN"/>
              </w:rPr>
              <w:t>0</w:t>
            </w:r>
            <w:r>
              <w:rPr>
                <w:lang w:eastAsia="zh-CN"/>
              </w:rPr>
              <w:t>.2</w:t>
            </w:r>
          </w:p>
        </w:tc>
        <w:tc>
          <w:tcPr>
            <w:tcW w:w="1403" w:type="dxa"/>
            <w:vAlign w:val="center"/>
          </w:tcPr>
          <w:p w14:paraId="37525EB8" w14:textId="77777777" w:rsidR="00673268" w:rsidRDefault="00673268" w:rsidP="00673268">
            <w:pPr>
              <w:pStyle w:val="TAC"/>
              <w:rPr>
                <w:lang w:eastAsia="zh-CN"/>
              </w:rPr>
            </w:pPr>
            <w:r>
              <w:rPr>
                <w:lang w:eastAsia="zh-CN"/>
              </w:rPr>
              <w:t>0.2</w:t>
            </w:r>
          </w:p>
        </w:tc>
        <w:tc>
          <w:tcPr>
            <w:tcW w:w="1403" w:type="dxa"/>
            <w:vAlign w:val="center"/>
          </w:tcPr>
          <w:p w14:paraId="6E088CFC" w14:textId="77777777" w:rsidR="00673268" w:rsidRDefault="00673268" w:rsidP="00673268">
            <w:pPr>
              <w:pStyle w:val="TAC"/>
              <w:rPr>
                <w:lang w:eastAsia="zh-CN"/>
              </w:rPr>
            </w:pPr>
            <w:r>
              <w:rPr>
                <w:rFonts w:hint="eastAsia"/>
                <w:lang w:eastAsia="zh-CN"/>
              </w:rPr>
              <w:t>0</w:t>
            </w:r>
            <w:r>
              <w:rPr>
                <w:lang w:eastAsia="zh-CN"/>
              </w:rPr>
              <w:t>.5</w:t>
            </w:r>
          </w:p>
        </w:tc>
      </w:tr>
      <w:tr w:rsidR="00673268" w:rsidRPr="00CC1E91" w14:paraId="479EF428" w14:textId="77777777" w:rsidTr="00673268">
        <w:trPr>
          <w:trHeight w:val="187"/>
          <w:jc w:val="center"/>
        </w:trPr>
        <w:tc>
          <w:tcPr>
            <w:tcW w:w="2155" w:type="dxa"/>
            <w:tcBorders>
              <w:top w:val="single" w:sz="4" w:space="0" w:color="auto"/>
              <w:bottom w:val="single" w:sz="4" w:space="0" w:color="auto"/>
            </w:tcBorders>
            <w:shd w:val="clear" w:color="auto" w:fill="auto"/>
          </w:tcPr>
          <w:p w14:paraId="2D847BBD" w14:textId="77777777" w:rsidR="00673268" w:rsidRDefault="00673268" w:rsidP="00673268">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4E8BC159" w14:textId="77777777" w:rsidR="00673268" w:rsidRPr="00EF5447" w:rsidDel="00C538E8" w:rsidRDefault="00673268" w:rsidP="00673268">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62855C4E" w14:textId="77777777" w:rsidR="00673268" w:rsidRPr="00EF5447" w:rsidRDefault="00673268" w:rsidP="00673268">
            <w:pPr>
              <w:pStyle w:val="TAC"/>
              <w:rPr>
                <w:lang w:eastAsia="ja-JP"/>
              </w:rPr>
            </w:pPr>
            <w:r>
              <w:rPr>
                <w:lang w:eastAsia="ja-JP"/>
              </w:rPr>
              <w:t>0.3</w:t>
            </w:r>
          </w:p>
        </w:tc>
        <w:tc>
          <w:tcPr>
            <w:tcW w:w="1489" w:type="dxa"/>
            <w:vAlign w:val="center"/>
          </w:tcPr>
          <w:p w14:paraId="31330889" w14:textId="77777777" w:rsidR="00673268" w:rsidRPr="00EF5447" w:rsidRDefault="00673268" w:rsidP="00673268">
            <w:pPr>
              <w:pStyle w:val="TAC"/>
              <w:rPr>
                <w:lang w:eastAsia="zh-CN"/>
              </w:rPr>
            </w:pPr>
            <w:r>
              <w:rPr>
                <w:rFonts w:hint="eastAsia"/>
                <w:lang w:eastAsia="zh-CN"/>
              </w:rPr>
              <w:t>-</w:t>
            </w:r>
          </w:p>
        </w:tc>
        <w:tc>
          <w:tcPr>
            <w:tcW w:w="1403" w:type="dxa"/>
            <w:vAlign w:val="center"/>
          </w:tcPr>
          <w:p w14:paraId="0DDB2E57" w14:textId="77777777" w:rsidR="00673268" w:rsidRPr="00EF5447" w:rsidRDefault="00673268" w:rsidP="00673268">
            <w:pPr>
              <w:pStyle w:val="TAC"/>
              <w:rPr>
                <w:rFonts w:eastAsia="Yu Mincho"/>
                <w:lang w:eastAsia="ja-JP"/>
              </w:rPr>
            </w:pPr>
            <w:r w:rsidRPr="001338E2">
              <w:rPr>
                <w:lang w:eastAsia="ja-JP"/>
              </w:rPr>
              <w:t>0</w:t>
            </w:r>
            <w:r>
              <w:rPr>
                <w:lang w:eastAsia="ja-JP"/>
              </w:rPr>
              <w:t>.5</w:t>
            </w:r>
          </w:p>
        </w:tc>
        <w:tc>
          <w:tcPr>
            <w:tcW w:w="1403" w:type="dxa"/>
            <w:vAlign w:val="center"/>
          </w:tcPr>
          <w:p w14:paraId="2C8D666B" w14:textId="77777777" w:rsidR="00673268" w:rsidRPr="00CC1E91" w:rsidRDefault="00673268" w:rsidP="00673268">
            <w:pPr>
              <w:pStyle w:val="TAC"/>
              <w:rPr>
                <w:lang w:eastAsia="zh-CN"/>
              </w:rPr>
            </w:pPr>
            <w:r>
              <w:rPr>
                <w:rFonts w:hint="eastAsia"/>
                <w:lang w:eastAsia="zh-CN"/>
              </w:rPr>
              <w:t>0</w:t>
            </w:r>
            <w:r>
              <w:rPr>
                <w:lang w:eastAsia="zh-CN"/>
              </w:rPr>
              <w:t>.5</w:t>
            </w:r>
          </w:p>
        </w:tc>
      </w:tr>
      <w:tr w:rsidR="00673268" w:rsidRPr="0037383B" w14:paraId="0237D100" w14:textId="77777777" w:rsidTr="00673268">
        <w:trPr>
          <w:trHeight w:val="187"/>
          <w:jc w:val="center"/>
        </w:trPr>
        <w:tc>
          <w:tcPr>
            <w:tcW w:w="2155" w:type="dxa"/>
            <w:tcBorders>
              <w:top w:val="single" w:sz="4" w:space="0" w:color="auto"/>
              <w:bottom w:val="single" w:sz="4" w:space="0" w:color="auto"/>
            </w:tcBorders>
            <w:shd w:val="clear" w:color="auto" w:fill="auto"/>
          </w:tcPr>
          <w:p w14:paraId="380981D7" w14:textId="77777777" w:rsidR="00673268" w:rsidRPr="0037383B" w:rsidRDefault="00673268" w:rsidP="00673268">
            <w:pPr>
              <w:pStyle w:val="TAC"/>
              <w:rPr>
                <w:rFonts w:cs="Arial"/>
                <w:szCs w:val="18"/>
              </w:rPr>
            </w:pPr>
            <w:r w:rsidRPr="0037383B">
              <w:rPr>
                <w:rFonts w:cs="Arial"/>
                <w:szCs w:val="18"/>
              </w:rPr>
              <w:t>DC_2-5-7_n77</w:t>
            </w:r>
          </w:p>
        </w:tc>
        <w:tc>
          <w:tcPr>
            <w:tcW w:w="1488" w:type="dxa"/>
            <w:vAlign w:val="center"/>
          </w:tcPr>
          <w:p w14:paraId="5FC6F0BE" w14:textId="77777777" w:rsidR="00673268" w:rsidRPr="0037383B" w:rsidRDefault="00673268" w:rsidP="00673268">
            <w:pPr>
              <w:pStyle w:val="TAC"/>
              <w:rPr>
                <w:rFonts w:cs="Arial"/>
                <w:szCs w:val="18"/>
              </w:rPr>
            </w:pPr>
            <w:r w:rsidRPr="0037383B">
              <w:rPr>
                <w:rFonts w:cs="Arial"/>
                <w:szCs w:val="18"/>
                <w:lang w:val="sv-SE"/>
              </w:rPr>
              <w:t>0.2</w:t>
            </w:r>
          </w:p>
        </w:tc>
        <w:tc>
          <w:tcPr>
            <w:tcW w:w="1489" w:type="dxa"/>
            <w:vAlign w:val="center"/>
          </w:tcPr>
          <w:p w14:paraId="6E0E887B" w14:textId="77777777" w:rsidR="00673268" w:rsidRPr="0037383B" w:rsidRDefault="00673268" w:rsidP="00673268">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3E96C042" w14:textId="77777777" w:rsidR="00673268" w:rsidRPr="0037383B" w:rsidRDefault="00673268" w:rsidP="00673268">
            <w:pPr>
              <w:pStyle w:val="TAC"/>
              <w:rPr>
                <w:rFonts w:cs="Arial"/>
                <w:szCs w:val="18"/>
              </w:rPr>
            </w:pPr>
            <w:r w:rsidRPr="0037383B">
              <w:rPr>
                <w:rFonts w:cs="Arial"/>
                <w:szCs w:val="18"/>
              </w:rPr>
              <w:t>0.2</w:t>
            </w:r>
          </w:p>
        </w:tc>
        <w:tc>
          <w:tcPr>
            <w:tcW w:w="1403" w:type="dxa"/>
            <w:vAlign w:val="center"/>
          </w:tcPr>
          <w:p w14:paraId="385A7B45" w14:textId="77777777" w:rsidR="00673268" w:rsidRPr="0037383B" w:rsidRDefault="00673268" w:rsidP="00673268">
            <w:pPr>
              <w:pStyle w:val="TAC"/>
              <w:rPr>
                <w:rFonts w:cs="Arial"/>
                <w:szCs w:val="18"/>
              </w:rPr>
            </w:pPr>
            <w:r w:rsidRPr="0037383B">
              <w:rPr>
                <w:rFonts w:cs="Arial" w:hint="eastAsia"/>
                <w:szCs w:val="18"/>
              </w:rPr>
              <w:t>0</w:t>
            </w:r>
            <w:r w:rsidRPr="0037383B">
              <w:rPr>
                <w:rFonts w:cs="Arial"/>
                <w:szCs w:val="18"/>
              </w:rPr>
              <w:t>.5</w:t>
            </w:r>
          </w:p>
        </w:tc>
      </w:tr>
      <w:tr w:rsidR="00673268" w14:paraId="441F3590" w14:textId="77777777" w:rsidTr="00673268">
        <w:trPr>
          <w:trHeight w:val="187"/>
          <w:jc w:val="center"/>
        </w:trPr>
        <w:tc>
          <w:tcPr>
            <w:tcW w:w="2155" w:type="dxa"/>
            <w:tcBorders>
              <w:top w:val="single" w:sz="4" w:space="0" w:color="auto"/>
              <w:bottom w:val="single" w:sz="4" w:space="0" w:color="auto"/>
            </w:tcBorders>
            <w:shd w:val="clear" w:color="auto" w:fill="auto"/>
            <w:vAlign w:val="center"/>
          </w:tcPr>
          <w:p w14:paraId="325992B1" w14:textId="77777777" w:rsidR="00673268" w:rsidRPr="00EF5447" w:rsidDel="00C538E8" w:rsidRDefault="00673268" w:rsidP="00673268">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315D51CB" w14:textId="77777777" w:rsidR="00673268" w:rsidRDefault="00673268" w:rsidP="00673268">
            <w:pPr>
              <w:pStyle w:val="TAC"/>
            </w:pPr>
            <w:r>
              <w:rPr>
                <w:lang w:val="sv-SE"/>
              </w:rPr>
              <w:t>0.2</w:t>
            </w:r>
          </w:p>
        </w:tc>
        <w:tc>
          <w:tcPr>
            <w:tcW w:w="1489" w:type="dxa"/>
            <w:vAlign w:val="center"/>
          </w:tcPr>
          <w:p w14:paraId="641799C8" w14:textId="77777777" w:rsidR="00673268" w:rsidRDefault="00673268" w:rsidP="00673268">
            <w:pPr>
              <w:pStyle w:val="TAC"/>
            </w:pPr>
            <w:r>
              <w:rPr>
                <w:rFonts w:hint="eastAsia"/>
                <w:lang w:eastAsia="zh-CN"/>
              </w:rPr>
              <w:t>0</w:t>
            </w:r>
            <w:r>
              <w:rPr>
                <w:lang w:eastAsia="zh-CN"/>
              </w:rPr>
              <w:t>.2</w:t>
            </w:r>
          </w:p>
        </w:tc>
        <w:tc>
          <w:tcPr>
            <w:tcW w:w="1403" w:type="dxa"/>
            <w:vAlign w:val="center"/>
          </w:tcPr>
          <w:p w14:paraId="787380F8" w14:textId="77777777" w:rsidR="00673268" w:rsidRDefault="00673268" w:rsidP="00673268">
            <w:pPr>
              <w:pStyle w:val="TAC"/>
              <w:rPr>
                <w:lang w:eastAsia="zh-CN"/>
              </w:rPr>
            </w:pPr>
            <w:r>
              <w:rPr>
                <w:lang w:eastAsia="zh-CN"/>
              </w:rPr>
              <w:t>0.2</w:t>
            </w:r>
          </w:p>
        </w:tc>
        <w:tc>
          <w:tcPr>
            <w:tcW w:w="1403" w:type="dxa"/>
            <w:vAlign w:val="center"/>
          </w:tcPr>
          <w:p w14:paraId="022798D8" w14:textId="77777777" w:rsidR="00673268" w:rsidRDefault="00673268" w:rsidP="00673268">
            <w:pPr>
              <w:pStyle w:val="TAC"/>
              <w:rPr>
                <w:lang w:eastAsia="zh-CN"/>
              </w:rPr>
            </w:pPr>
            <w:r>
              <w:rPr>
                <w:rFonts w:hint="eastAsia"/>
                <w:lang w:eastAsia="zh-CN"/>
              </w:rPr>
              <w:t>0</w:t>
            </w:r>
            <w:r>
              <w:rPr>
                <w:lang w:eastAsia="zh-CN"/>
              </w:rPr>
              <w:t>.5</w:t>
            </w:r>
          </w:p>
        </w:tc>
      </w:tr>
      <w:tr w:rsidR="00673268" w:rsidRPr="00CC1E91" w14:paraId="2E85FD39" w14:textId="77777777" w:rsidTr="00673268">
        <w:trPr>
          <w:trHeight w:val="187"/>
          <w:jc w:val="center"/>
        </w:trPr>
        <w:tc>
          <w:tcPr>
            <w:tcW w:w="2155" w:type="dxa"/>
            <w:tcBorders>
              <w:bottom w:val="single" w:sz="4" w:space="0" w:color="auto"/>
            </w:tcBorders>
            <w:shd w:val="clear" w:color="auto" w:fill="auto"/>
          </w:tcPr>
          <w:p w14:paraId="7C56BDC3" w14:textId="77777777" w:rsidR="00673268" w:rsidRPr="00EF5447" w:rsidDel="00C538E8" w:rsidRDefault="00673268" w:rsidP="00673268">
            <w:pPr>
              <w:pStyle w:val="TAC"/>
              <w:rPr>
                <w:rFonts w:cs="Arial"/>
              </w:rPr>
            </w:pPr>
            <w:r w:rsidRPr="00EF5447">
              <w:rPr>
                <w:rFonts w:cs="Arial"/>
              </w:rPr>
              <w:t>DC_2-5_(n)12</w:t>
            </w:r>
          </w:p>
        </w:tc>
        <w:tc>
          <w:tcPr>
            <w:tcW w:w="1488" w:type="dxa"/>
            <w:vAlign w:val="center"/>
          </w:tcPr>
          <w:p w14:paraId="26BADAA0" w14:textId="77777777" w:rsidR="00673268" w:rsidRPr="00EF5447" w:rsidRDefault="00673268" w:rsidP="00673268">
            <w:pPr>
              <w:pStyle w:val="TAC"/>
              <w:rPr>
                <w:lang w:eastAsia="ja-JP"/>
              </w:rPr>
            </w:pPr>
            <w:r>
              <w:rPr>
                <w:rFonts w:cs="Arial"/>
                <w:lang w:eastAsia="zh-CN"/>
              </w:rPr>
              <w:t>-</w:t>
            </w:r>
          </w:p>
        </w:tc>
        <w:tc>
          <w:tcPr>
            <w:tcW w:w="1489" w:type="dxa"/>
            <w:vAlign w:val="center"/>
          </w:tcPr>
          <w:p w14:paraId="6961FE78" w14:textId="77777777" w:rsidR="00673268" w:rsidRPr="00EF5447" w:rsidRDefault="00673268" w:rsidP="00673268">
            <w:pPr>
              <w:pStyle w:val="TAC"/>
              <w:rPr>
                <w:lang w:eastAsia="zh-CN"/>
              </w:rPr>
            </w:pPr>
            <w:r>
              <w:rPr>
                <w:rFonts w:hint="eastAsia"/>
                <w:lang w:eastAsia="zh-CN"/>
              </w:rPr>
              <w:t>0</w:t>
            </w:r>
            <w:r>
              <w:rPr>
                <w:lang w:eastAsia="zh-CN"/>
              </w:rPr>
              <w:t>.5</w:t>
            </w:r>
          </w:p>
        </w:tc>
        <w:tc>
          <w:tcPr>
            <w:tcW w:w="1403" w:type="dxa"/>
            <w:vAlign w:val="center"/>
          </w:tcPr>
          <w:p w14:paraId="6F6C3355" w14:textId="77777777" w:rsidR="00673268" w:rsidRPr="00EF5447" w:rsidRDefault="00673268" w:rsidP="00673268">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24FA39BE" w14:textId="77777777" w:rsidR="00673268" w:rsidRPr="00CC1E91" w:rsidRDefault="00673268" w:rsidP="00673268">
            <w:pPr>
              <w:pStyle w:val="TAC"/>
              <w:rPr>
                <w:rFonts w:cs="Arial"/>
                <w:lang w:eastAsia="zh-CN"/>
              </w:rPr>
            </w:pPr>
            <w:r>
              <w:rPr>
                <w:rFonts w:cs="Arial" w:hint="eastAsia"/>
                <w:lang w:eastAsia="zh-CN"/>
              </w:rPr>
              <w:t>0</w:t>
            </w:r>
            <w:r>
              <w:rPr>
                <w:rFonts w:cs="Arial"/>
                <w:lang w:eastAsia="zh-CN"/>
              </w:rPr>
              <w:t>.3</w:t>
            </w:r>
          </w:p>
        </w:tc>
      </w:tr>
      <w:tr w:rsidR="00673268" w:rsidRPr="00CC1E91" w14:paraId="099EA6D8" w14:textId="77777777" w:rsidTr="00673268">
        <w:trPr>
          <w:trHeight w:val="187"/>
          <w:jc w:val="center"/>
        </w:trPr>
        <w:tc>
          <w:tcPr>
            <w:tcW w:w="2155" w:type="dxa"/>
            <w:tcBorders>
              <w:bottom w:val="single" w:sz="4" w:space="0" w:color="auto"/>
            </w:tcBorders>
            <w:shd w:val="clear" w:color="auto" w:fill="auto"/>
          </w:tcPr>
          <w:p w14:paraId="65504D52" w14:textId="77777777" w:rsidR="00673268" w:rsidRPr="00EF5447" w:rsidDel="00C538E8" w:rsidRDefault="00673268" w:rsidP="00673268">
            <w:pPr>
              <w:pStyle w:val="TAC"/>
              <w:rPr>
                <w:rFonts w:cs="Arial"/>
              </w:rPr>
            </w:pPr>
            <w:r w:rsidRPr="00EF5447">
              <w:rPr>
                <w:rFonts w:cs="Arial"/>
              </w:rPr>
              <w:t>DC_2-12_(n)5</w:t>
            </w:r>
          </w:p>
        </w:tc>
        <w:tc>
          <w:tcPr>
            <w:tcW w:w="1488" w:type="dxa"/>
            <w:vAlign w:val="center"/>
          </w:tcPr>
          <w:p w14:paraId="54B325EB" w14:textId="77777777" w:rsidR="00673268" w:rsidRPr="00EF5447" w:rsidRDefault="00673268" w:rsidP="00673268">
            <w:pPr>
              <w:pStyle w:val="TAC"/>
              <w:rPr>
                <w:lang w:eastAsia="ja-JP"/>
              </w:rPr>
            </w:pPr>
            <w:r>
              <w:rPr>
                <w:rFonts w:cs="Arial"/>
                <w:lang w:eastAsia="zh-CN"/>
              </w:rPr>
              <w:t>-</w:t>
            </w:r>
          </w:p>
        </w:tc>
        <w:tc>
          <w:tcPr>
            <w:tcW w:w="1489" w:type="dxa"/>
            <w:vAlign w:val="center"/>
          </w:tcPr>
          <w:p w14:paraId="77C28E1F" w14:textId="77777777" w:rsidR="00673268" w:rsidRPr="00EF5447" w:rsidRDefault="00673268" w:rsidP="00673268">
            <w:pPr>
              <w:pStyle w:val="TAC"/>
              <w:rPr>
                <w:lang w:eastAsia="zh-CN"/>
              </w:rPr>
            </w:pPr>
            <w:r>
              <w:rPr>
                <w:rFonts w:hint="eastAsia"/>
                <w:lang w:eastAsia="zh-CN"/>
              </w:rPr>
              <w:t>0</w:t>
            </w:r>
            <w:r>
              <w:rPr>
                <w:lang w:eastAsia="zh-CN"/>
              </w:rPr>
              <w:t>.5</w:t>
            </w:r>
          </w:p>
        </w:tc>
        <w:tc>
          <w:tcPr>
            <w:tcW w:w="1403" w:type="dxa"/>
            <w:vAlign w:val="center"/>
          </w:tcPr>
          <w:p w14:paraId="7DD32EB9" w14:textId="77777777" w:rsidR="00673268" w:rsidRPr="00EF5447" w:rsidRDefault="00673268" w:rsidP="00673268">
            <w:pPr>
              <w:pStyle w:val="TAC"/>
              <w:rPr>
                <w:rFonts w:eastAsia="Yu Mincho" w:cs="Arial"/>
                <w:lang w:eastAsia="ja-JP"/>
              </w:rPr>
            </w:pPr>
            <w:r w:rsidRPr="00EF5447">
              <w:rPr>
                <w:rFonts w:cs="Arial"/>
                <w:lang w:eastAsia="zh-CN"/>
              </w:rPr>
              <w:t>0.5</w:t>
            </w:r>
          </w:p>
        </w:tc>
        <w:tc>
          <w:tcPr>
            <w:tcW w:w="1403" w:type="dxa"/>
            <w:vAlign w:val="center"/>
          </w:tcPr>
          <w:p w14:paraId="29B46BF7" w14:textId="77777777" w:rsidR="00673268" w:rsidRPr="00CC1E91" w:rsidRDefault="00673268" w:rsidP="00673268">
            <w:pPr>
              <w:pStyle w:val="TAC"/>
              <w:rPr>
                <w:rFonts w:cs="Arial"/>
                <w:lang w:eastAsia="zh-CN"/>
              </w:rPr>
            </w:pPr>
            <w:r>
              <w:rPr>
                <w:rFonts w:cs="Arial" w:hint="eastAsia"/>
                <w:lang w:eastAsia="zh-CN"/>
              </w:rPr>
              <w:t>-</w:t>
            </w:r>
          </w:p>
        </w:tc>
      </w:tr>
      <w:tr w:rsidR="00673268" w:rsidRPr="00CC1E91" w14:paraId="77E265B5" w14:textId="77777777" w:rsidTr="00673268">
        <w:trPr>
          <w:trHeight w:val="187"/>
          <w:jc w:val="center"/>
        </w:trPr>
        <w:tc>
          <w:tcPr>
            <w:tcW w:w="2155" w:type="dxa"/>
            <w:tcBorders>
              <w:bottom w:val="single" w:sz="4" w:space="0" w:color="auto"/>
            </w:tcBorders>
            <w:shd w:val="clear" w:color="auto" w:fill="auto"/>
          </w:tcPr>
          <w:p w14:paraId="26736438" w14:textId="77777777" w:rsidR="00673268" w:rsidRPr="00C60DAC" w:rsidDel="00C538E8" w:rsidRDefault="00673268" w:rsidP="00673268">
            <w:pPr>
              <w:pStyle w:val="TAC"/>
              <w:rPr>
                <w:rFonts w:cs="Arial"/>
              </w:rPr>
            </w:pPr>
            <w:r w:rsidRPr="00C60DAC">
              <w:rPr>
                <w:rFonts w:cs="Arial"/>
                <w:szCs w:val="18"/>
                <w:lang w:val="en-US" w:eastAsia="ja-JP"/>
              </w:rPr>
              <w:t>DC_2-5-30_n2</w:t>
            </w:r>
          </w:p>
        </w:tc>
        <w:tc>
          <w:tcPr>
            <w:tcW w:w="1488" w:type="dxa"/>
            <w:vAlign w:val="center"/>
          </w:tcPr>
          <w:p w14:paraId="33D87137" w14:textId="77777777" w:rsidR="00673268" w:rsidRPr="00CD4FD9" w:rsidRDefault="00673268" w:rsidP="00673268">
            <w:pPr>
              <w:pStyle w:val="TAC"/>
              <w:rPr>
                <w:rFonts w:cs="Arial"/>
                <w:lang w:eastAsia="ja-JP"/>
              </w:rPr>
            </w:pPr>
            <w:r>
              <w:rPr>
                <w:rFonts w:cs="Arial"/>
                <w:szCs w:val="18"/>
                <w:lang w:val="sv-SE" w:eastAsia="ja-JP"/>
              </w:rPr>
              <w:t>0.4</w:t>
            </w:r>
          </w:p>
        </w:tc>
        <w:tc>
          <w:tcPr>
            <w:tcW w:w="1489" w:type="dxa"/>
            <w:vAlign w:val="center"/>
          </w:tcPr>
          <w:p w14:paraId="117C1FA7" w14:textId="77777777" w:rsidR="00673268" w:rsidRPr="00CD4FD9" w:rsidRDefault="00673268" w:rsidP="00673268">
            <w:pPr>
              <w:pStyle w:val="TAC"/>
              <w:rPr>
                <w:rFonts w:cs="Arial"/>
                <w:lang w:eastAsia="zh-CN"/>
              </w:rPr>
            </w:pPr>
            <w:r>
              <w:rPr>
                <w:rFonts w:cs="Arial" w:hint="eastAsia"/>
                <w:lang w:eastAsia="zh-CN"/>
              </w:rPr>
              <w:t>-</w:t>
            </w:r>
          </w:p>
        </w:tc>
        <w:tc>
          <w:tcPr>
            <w:tcW w:w="1403" w:type="dxa"/>
            <w:vAlign w:val="center"/>
          </w:tcPr>
          <w:p w14:paraId="61D706E2" w14:textId="77777777" w:rsidR="00673268" w:rsidRPr="0000734C" w:rsidRDefault="00673268" w:rsidP="00673268">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112FF54E" w14:textId="77777777" w:rsidR="00673268" w:rsidRPr="00CC1E91" w:rsidRDefault="00673268" w:rsidP="00673268">
            <w:pPr>
              <w:pStyle w:val="TAC"/>
              <w:rPr>
                <w:rFonts w:cs="Arial"/>
                <w:lang w:eastAsia="zh-CN"/>
              </w:rPr>
            </w:pPr>
            <w:r>
              <w:rPr>
                <w:rFonts w:cs="Arial" w:hint="eastAsia"/>
                <w:lang w:eastAsia="zh-CN"/>
              </w:rPr>
              <w:t>0</w:t>
            </w:r>
            <w:r>
              <w:rPr>
                <w:rFonts w:cs="Arial"/>
                <w:lang w:eastAsia="zh-CN"/>
              </w:rPr>
              <w:t>.4</w:t>
            </w:r>
          </w:p>
        </w:tc>
      </w:tr>
      <w:tr w:rsidR="00673268" w:rsidRPr="00CC1E91" w14:paraId="45229126" w14:textId="77777777" w:rsidTr="00673268">
        <w:trPr>
          <w:trHeight w:val="187"/>
          <w:jc w:val="center"/>
        </w:trPr>
        <w:tc>
          <w:tcPr>
            <w:tcW w:w="2155" w:type="dxa"/>
            <w:tcBorders>
              <w:bottom w:val="single" w:sz="4" w:space="0" w:color="auto"/>
            </w:tcBorders>
            <w:shd w:val="clear" w:color="auto" w:fill="auto"/>
          </w:tcPr>
          <w:p w14:paraId="4364CFAF" w14:textId="77777777" w:rsidR="00673268" w:rsidRPr="00C60DAC" w:rsidDel="00C538E8" w:rsidRDefault="00673268" w:rsidP="00673268">
            <w:pPr>
              <w:pStyle w:val="TAC"/>
              <w:rPr>
                <w:rFonts w:cs="Arial"/>
              </w:rPr>
            </w:pPr>
            <w:r w:rsidRPr="00842006">
              <w:rPr>
                <w:rFonts w:cs="Arial"/>
                <w:szCs w:val="18"/>
                <w:lang w:val="sv-SE" w:eastAsia="ja-JP"/>
              </w:rPr>
              <w:t>DC_2-5-30_n66</w:t>
            </w:r>
          </w:p>
        </w:tc>
        <w:tc>
          <w:tcPr>
            <w:tcW w:w="1488" w:type="dxa"/>
            <w:vAlign w:val="center"/>
          </w:tcPr>
          <w:p w14:paraId="0D803B07" w14:textId="77777777" w:rsidR="00673268" w:rsidRPr="00CD4FD9" w:rsidRDefault="00673268" w:rsidP="00673268">
            <w:pPr>
              <w:pStyle w:val="TAC"/>
              <w:rPr>
                <w:rFonts w:cs="Arial"/>
                <w:lang w:eastAsia="ja-JP"/>
              </w:rPr>
            </w:pPr>
            <w:r>
              <w:rPr>
                <w:rFonts w:cs="Arial"/>
                <w:szCs w:val="18"/>
                <w:lang w:val="sv-SE" w:eastAsia="ja-JP"/>
              </w:rPr>
              <w:t>0.4</w:t>
            </w:r>
          </w:p>
        </w:tc>
        <w:tc>
          <w:tcPr>
            <w:tcW w:w="1489" w:type="dxa"/>
            <w:vAlign w:val="center"/>
          </w:tcPr>
          <w:p w14:paraId="0B6535D7" w14:textId="77777777" w:rsidR="00673268" w:rsidRPr="00CD4FD9" w:rsidRDefault="00673268" w:rsidP="00673268">
            <w:pPr>
              <w:pStyle w:val="TAC"/>
              <w:rPr>
                <w:rFonts w:cs="Arial"/>
                <w:lang w:eastAsia="zh-CN"/>
              </w:rPr>
            </w:pPr>
            <w:r>
              <w:rPr>
                <w:rFonts w:cs="Arial" w:hint="eastAsia"/>
                <w:lang w:eastAsia="zh-CN"/>
              </w:rPr>
              <w:t>-</w:t>
            </w:r>
          </w:p>
        </w:tc>
        <w:tc>
          <w:tcPr>
            <w:tcW w:w="1403" w:type="dxa"/>
            <w:vAlign w:val="center"/>
          </w:tcPr>
          <w:p w14:paraId="44CF38B8" w14:textId="77777777" w:rsidR="00673268" w:rsidRPr="009D350E" w:rsidRDefault="00673268" w:rsidP="00673268">
            <w:pPr>
              <w:pStyle w:val="TAC"/>
              <w:rPr>
                <w:rFonts w:eastAsia="Yu Mincho" w:cs="Arial"/>
                <w:lang w:eastAsia="ja-JP"/>
              </w:rPr>
            </w:pPr>
            <w:r>
              <w:t>0.5</w:t>
            </w:r>
          </w:p>
        </w:tc>
        <w:tc>
          <w:tcPr>
            <w:tcW w:w="1403" w:type="dxa"/>
            <w:vAlign w:val="center"/>
          </w:tcPr>
          <w:p w14:paraId="5CBFCCD9" w14:textId="77777777" w:rsidR="00673268" w:rsidRPr="00CC1E91" w:rsidRDefault="00673268" w:rsidP="00673268">
            <w:pPr>
              <w:pStyle w:val="TAC"/>
              <w:rPr>
                <w:rFonts w:cs="Arial"/>
                <w:lang w:eastAsia="zh-CN"/>
              </w:rPr>
            </w:pPr>
            <w:r>
              <w:rPr>
                <w:rFonts w:cs="Arial" w:hint="eastAsia"/>
                <w:lang w:eastAsia="zh-CN"/>
              </w:rPr>
              <w:t>0</w:t>
            </w:r>
            <w:r>
              <w:rPr>
                <w:rFonts w:cs="Arial"/>
                <w:lang w:eastAsia="zh-CN"/>
              </w:rPr>
              <w:t>.4</w:t>
            </w:r>
          </w:p>
        </w:tc>
      </w:tr>
      <w:tr w:rsidR="00673268" w:rsidRPr="00EF5447" w14:paraId="01FE01F4" w14:textId="77777777" w:rsidTr="00673268">
        <w:trPr>
          <w:trHeight w:val="187"/>
          <w:jc w:val="center"/>
        </w:trPr>
        <w:tc>
          <w:tcPr>
            <w:tcW w:w="2155" w:type="dxa"/>
            <w:tcBorders>
              <w:bottom w:val="single" w:sz="4" w:space="0" w:color="auto"/>
            </w:tcBorders>
            <w:shd w:val="clear" w:color="auto" w:fill="auto"/>
          </w:tcPr>
          <w:p w14:paraId="5A27435B" w14:textId="77777777" w:rsidR="00673268" w:rsidRDefault="00673268" w:rsidP="00673268">
            <w:pPr>
              <w:pStyle w:val="TAC"/>
            </w:pPr>
            <w:r w:rsidRPr="005D1F57">
              <w:t>DC_</w:t>
            </w:r>
            <w:r>
              <w:t>2-5</w:t>
            </w:r>
            <w:r w:rsidRPr="005D1F57">
              <w:t>-30_n77</w:t>
            </w:r>
          </w:p>
          <w:p w14:paraId="2F4FF11F" w14:textId="77777777" w:rsidR="00673268" w:rsidRPr="00EF5447" w:rsidRDefault="00673268" w:rsidP="00673268">
            <w:pPr>
              <w:pStyle w:val="TAC"/>
              <w:rPr>
                <w:rFonts w:cs="Arial"/>
              </w:rPr>
            </w:pPr>
            <w:r w:rsidRPr="005D1F57">
              <w:t>DC_2-</w:t>
            </w:r>
            <w:r>
              <w:t>2-5</w:t>
            </w:r>
            <w:r w:rsidRPr="005D1F57">
              <w:t>-30_n77</w:t>
            </w:r>
          </w:p>
        </w:tc>
        <w:tc>
          <w:tcPr>
            <w:tcW w:w="1488" w:type="dxa"/>
            <w:vAlign w:val="center"/>
          </w:tcPr>
          <w:p w14:paraId="28E1FDCB" w14:textId="77777777" w:rsidR="00673268" w:rsidRPr="00EF5447" w:rsidRDefault="00673268" w:rsidP="00673268">
            <w:pPr>
              <w:pStyle w:val="TAC"/>
              <w:rPr>
                <w:rFonts w:cs="Arial"/>
                <w:lang w:eastAsia="zh-CN"/>
              </w:rPr>
            </w:pPr>
            <w:r>
              <w:rPr>
                <w:lang w:val="fi-FI" w:eastAsia="ja-JP"/>
              </w:rPr>
              <w:t>0.2</w:t>
            </w:r>
          </w:p>
        </w:tc>
        <w:tc>
          <w:tcPr>
            <w:tcW w:w="1489" w:type="dxa"/>
            <w:vAlign w:val="center"/>
          </w:tcPr>
          <w:p w14:paraId="00D20BD3" w14:textId="77777777" w:rsidR="00673268" w:rsidRPr="00EF5447" w:rsidRDefault="00673268" w:rsidP="0067326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1C3E2D" w14:textId="77777777" w:rsidR="00673268" w:rsidRPr="00EF5447" w:rsidRDefault="00673268" w:rsidP="00673268">
            <w:pPr>
              <w:pStyle w:val="TAC"/>
              <w:rPr>
                <w:rFonts w:cs="Arial"/>
                <w:lang w:eastAsia="zh-CN"/>
              </w:rPr>
            </w:pPr>
            <w:r>
              <w:rPr>
                <w:rFonts w:eastAsia="Yu Mincho"/>
                <w:lang w:eastAsia="ja-JP"/>
              </w:rPr>
              <w:t>-</w:t>
            </w:r>
          </w:p>
        </w:tc>
        <w:tc>
          <w:tcPr>
            <w:tcW w:w="1403" w:type="dxa"/>
            <w:vAlign w:val="center"/>
          </w:tcPr>
          <w:p w14:paraId="7789F161" w14:textId="77777777" w:rsidR="00673268" w:rsidRPr="00EF5447" w:rsidRDefault="00673268" w:rsidP="00673268">
            <w:pPr>
              <w:pStyle w:val="TAC"/>
              <w:rPr>
                <w:rFonts w:cs="Arial"/>
                <w:lang w:eastAsia="zh-CN"/>
              </w:rPr>
            </w:pPr>
            <w:r>
              <w:rPr>
                <w:rFonts w:cs="Arial" w:hint="eastAsia"/>
                <w:lang w:eastAsia="zh-CN"/>
              </w:rPr>
              <w:t>0</w:t>
            </w:r>
            <w:r>
              <w:rPr>
                <w:rFonts w:cs="Arial"/>
                <w:lang w:eastAsia="zh-CN"/>
              </w:rPr>
              <w:t>.5</w:t>
            </w:r>
          </w:p>
        </w:tc>
      </w:tr>
      <w:tr w:rsidR="00802E78" w:rsidRPr="00EF5447" w14:paraId="0E1C079E" w14:textId="77777777" w:rsidTr="00673268">
        <w:trPr>
          <w:trHeight w:val="187"/>
          <w:jc w:val="center"/>
          <w:ins w:id="151" w:author="Huawei_Linling" w:date="2023-10-25T10:52:00Z"/>
        </w:trPr>
        <w:tc>
          <w:tcPr>
            <w:tcW w:w="2155" w:type="dxa"/>
            <w:tcBorders>
              <w:bottom w:val="single" w:sz="4" w:space="0" w:color="auto"/>
            </w:tcBorders>
            <w:shd w:val="clear" w:color="auto" w:fill="auto"/>
          </w:tcPr>
          <w:p w14:paraId="271C9078" w14:textId="5BDC262A" w:rsidR="00802E78" w:rsidRPr="005D1F57" w:rsidRDefault="00802E78" w:rsidP="00802E78">
            <w:pPr>
              <w:pStyle w:val="TAC"/>
              <w:rPr>
                <w:ins w:id="152" w:author="Huawei_Linling" w:date="2023-10-25T10:52:00Z"/>
              </w:rPr>
            </w:pPr>
            <w:ins w:id="153" w:author="Huawei_Linling" w:date="2023-10-25T10:52:00Z">
              <w:r>
                <w:t>DC_2-5_n41</w:t>
              </w:r>
              <w:r w:rsidRPr="00673268">
                <w:t>-n66</w:t>
              </w:r>
            </w:ins>
          </w:p>
        </w:tc>
        <w:tc>
          <w:tcPr>
            <w:tcW w:w="1488" w:type="dxa"/>
            <w:vAlign w:val="center"/>
          </w:tcPr>
          <w:p w14:paraId="0DDF0152" w14:textId="3CB23802" w:rsidR="00802E78" w:rsidRDefault="00802E78" w:rsidP="00802E78">
            <w:pPr>
              <w:pStyle w:val="TAC"/>
              <w:rPr>
                <w:ins w:id="154" w:author="Huawei_Linling" w:date="2023-10-25T10:52:00Z"/>
                <w:lang w:val="fi-FI" w:eastAsia="zh-CN"/>
              </w:rPr>
            </w:pPr>
            <w:ins w:id="155" w:author="Huawei_Linling" w:date="2023-10-25T11:28:00Z">
              <w:r>
                <w:rPr>
                  <w:rFonts w:hint="eastAsia"/>
                  <w:lang w:val="fi-FI" w:eastAsia="zh-CN"/>
                </w:rPr>
                <w:t>0</w:t>
              </w:r>
              <w:r>
                <w:rPr>
                  <w:lang w:val="fi-FI" w:eastAsia="zh-CN"/>
                </w:rPr>
                <w:t>.3</w:t>
              </w:r>
            </w:ins>
          </w:p>
        </w:tc>
        <w:tc>
          <w:tcPr>
            <w:tcW w:w="1489" w:type="dxa"/>
            <w:vAlign w:val="center"/>
          </w:tcPr>
          <w:p w14:paraId="3F426355" w14:textId="3F7A5B76" w:rsidR="00802E78" w:rsidRDefault="00802E78" w:rsidP="00802E78">
            <w:pPr>
              <w:pStyle w:val="TAC"/>
              <w:rPr>
                <w:ins w:id="156" w:author="Huawei_Linling" w:date="2023-10-25T10:52:00Z"/>
                <w:rFonts w:cs="Arial"/>
                <w:lang w:eastAsia="zh-CN"/>
              </w:rPr>
            </w:pPr>
            <w:ins w:id="157" w:author="Huawei" w:date="2023-11-16T00:14:00Z">
              <w:r w:rsidRPr="00C36054">
                <w:rPr>
                  <w:rFonts w:cs="Arial"/>
                  <w:szCs w:val="18"/>
                </w:rPr>
                <w:t>0.2</w:t>
              </w:r>
            </w:ins>
          </w:p>
        </w:tc>
        <w:tc>
          <w:tcPr>
            <w:tcW w:w="1403" w:type="dxa"/>
            <w:vAlign w:val="center"/>
          </w:tcPr>
          <w:p w14:paraId="70E984B9" w14:textId="2D76DE02" w:rsidR="00802E78" w:rsidRPr="00A17359" w:rsidRDefault="00802E78" w:rsidP="00802E78">
            <w:pPr>
              <w:pStyle w:val="TAC"/>
              <w:rPr>
                <w:ins w:id="158" w:author="Huawei_Linling" w:date="2023-10-25T10:52:00Z"/>
                <w:lang w:eastAsia="zh-CN"/>
              </w:rPr>
            </w:pPr>
            <w:ins w:id="159" w:author="Huawei" w:date="2023-11-16T00:14:00Z">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ins>
          </w:p>
        </w:tc>
        <w:tc>
          <w:tcPr>
            <w:tcW w:w="1403" w:type="dxa"/>
            <w:vAlign w:val="center"/>
          </w:tcPr>
          <w:p w14:paraId="4995AD09" w14:textId="6BB1FC24" w:rsidR="00802E78" w:rsidRDefault="00802E78" w:rsidP="00802E78">
            <w:pPr>
              <w:pStyle w:val="TAC"/>
              <w:rPr>
                <w:ins w:id="160" w:author="Huawei_Linling" w:date="2023-10-25T10:52:00Z"/>
                <w:rFonts w:cs="Arial"/>
                <w:lang w:eastAsia="zh-CN"/>
              </w:rPr>
            </w:pPr>
            <w:ins w:id="161" w:author="Huawei" w:date="2023-11-16T00:14:00Z">
              <w:r w:rsidRPr="00C36054">
                <w:rPr>
                  <w:rFonts w:cs="Arial"/>
                  <w:szCs w:val="18"/>
                </w:rPr>
                <w:t>0.5</w:t>
              </w:r>
            </w:ins>
          </w:p>
        </w:tc>
      </w:tr>
      <w:tr w:rsidR="00673268" w:rsidRPr="00CC1E91" w14:paraId="5BFF51FC" w14:textId="77777777" w:rsidTr="00673268">
        <w:trPr>
          <w:trHeight w:val="187"/>
          <w:jc w:val="center"/>
        </w:trPr>
        <w:tc>
          <w:tcPr>
            <w:tcW w:w="2155" w:type="dxa"/>
            <w:tcBorders>
              <w:bottom w:val="single" w:sz="4" w:space="0" w:color="auto"/>
            </w:tcBorders>
            <w:shd w:val="clear" w:color="auto" w:fill="auto"/>
          </w:tcPr>
          <w:p w14:paraId="089D9222" w14:textId="77777777" w:rsidR="00673268" w:rsidRPr="00EF5447" w:rsidDel="00C538E8" w:rsidRDefault="00673268" w:rsidP="00673268">
            <w:pPr>
              <w:pStyle w:val="TAC"/>
              <w:rPr>
                <w:rFonts w:cs="Arial"/>
              </w:rPr>
            </w:pPr>
            <w:r w:rsidRPr="00EF5447">
              <w:rPr>
                <w:rFonts w:cs="Arial"/>
              </w:rPr>
              <w:t>DC_2-5-48_n12</w:t>
            </w:r>
          </w:p>
        </w:tc>
        <w:tc>
          <w:tcPr>
            <w:tcW w:w="1488" w:type="dxa"/>
            <w:vAlign w:val="center"/>
          </w:tcPr>
          <w:p w14:paraId="1FFBE771" w14:textId="77777777" w:rsidR="00673268" w:rsidRPr="00EF5447" w:rsidRDefault="00673268" w:rsidP="00673268">
            <w:pPr>
              <w:pStyle w:val="TAC"/>
              <w:rPr>
                <w:lang w:eastAsia="ja-JP"/>
              </w:rPr>
            </w:pPr>
            <w:r>
              <w:rPr>
                <w:rFonts w:cs="Arial"/>
                <w:lang w:eastAsia="zh-CN"/>
              </w:rPr>
              <w:t>0.2</w:t>
            </w:r>
          </w:p>
        </w:tc>
        <w:tc>
          <w:tcPr>
            <w:tcW w:w="1489" w:type="dxa"/>
            <w:vAlign w:val="center"/>
          </w:tcPr>
          <w:p w14:paraId="1DEA904B" w14:textId="77777777" w:rsidR="00673268" w:rsidRPr="00EF5447" w:rsidRDefault="00673268" w:rsidP="00673268">
            <w:pPr>
              <w:pStyle w:val="TAC"/>
              <w:rPr>
                <w:lang w:eastAsia="zh-CN"/>
              </w:rPr>
            </w:pPr>
            <w:r>
              <w:rPr>
                <w:rFonts w:hint="eastAsia"/>
                <w:lang w:eastAsia="zh-CN"/>
              </w:rPr>
              <w:t>0</w:t>
            </w:r>
            <w:r>
              <w:rPr>
                <w:lang w:eastAsia="zh-CN"/>
              </w:rPr>
              <w:t>.5</w:t>
            </w:r>
          </w:p>
        </w:tc>
        <w:tc>
          <w:tcPr>
            <w:tcW w:w="1403" w:type="dxa"/>
            <w:vAlign w:val="center"/>
          </w:tcPr>
          <w:p w14:paraId="4AAE44F4" w14:textId="77777777" w:rsidR="00673268" w:rsidRPr="00EF5447" w:rsidRDefault="00673268" w:rsidP="00673268">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1A983393" w14:textId="77777777" w:rsidR="00673268" w:rsidRPr="00CC1E91" w:rsidRDefault="00673268" w:rsidP="00673268">
            <w:pPr>
              <w:pStyle w:val="TAC"/>
              <w:rPr>
                <w:rFonts w:cs="Arial"/>
                <w:lang w:eastAsia="zh-CN"/>
              </w:rPr>
            </w:pPr>
            <w:r>
              <w:rPr>
                <w:rFonts w:cs="Arial" w:hint="eastAsia"/>
                <w:lang w:eastAsia="zh-CN"/>
              </w:rPr>
              <w:t>0</w:t>
            </w:r>
            <w:r>
              <w:rPr>
                <w:rFonts w:cs="Arial"/>
                <w:lang w:eastAsia="zh-CN"/>
              </w:rPr>
              <w:t>.3</w:t>
            </w:r>
          </w:p>
        </w:tc>
      </w:tr>
    </w:tbl>
    <w:p w14:paraId="5BB6020B" w14:textId="462623E8" w:rsidR="00673268" w:rsidRDefault="00673268"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73268" w:rsidRPr="00EF5447" w14:paraId="68943C12" w14:textId="77777777" w:rsidTr="0067326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B74226" w14:textId="77777777" w:rsidR="00673268" w:rsidRPr="00EF5447" w:rsidRDefault="00673268" w:rsidP="00673268">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657197D9" w14:textId="77777777" w:rsidR="00673268" w:rsidRPr="00EF5447" w:rsidRDefault="00673268" w:rsidP="00673268">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DB5D30" w14:textId="77777777" w:rsidR="00673268" w:rsidRPr="00EF5447" w:rsidRDefault="00673268" w:rsidP="00673268">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92CFDB" w14:textId="77777777" w:rsidR="00673268" w:rsidRPr="00EF5447" w:rsidRDefault="00673268" w:rsidP="00673268">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063CE119" w14:textId="77777777" w:rsidR="00673268" w:rsidRPr="00EF5447" w:rsidRDefault="00673268" w:rsidP="00673268">
            <w:pPr>
              <w:pStyle w:val="TAC"/>
              <w:rPr>
                <w:lang w:eastAsia="zh-CN"/>
              </w:rPr>
            </w:pPr>
            <w:r>
              <w:rPr>
                <w:rFonts w:hint="eastAsia"/>
                <w:lang w:eastAsia="zh-CN"/>
              </w:rPr>
              <w:t>0</w:t>
            </w:r>
            <w:r>
              <w:rPr>
                <w:lang w:eastAsia="zh-CN"/>
              </w:rPr>
              <w:t>.3</w:t>
            </w:r>
          </w:p>
        </w:tc>
      </w:tr>
      <w:tr w:rsidR="00673268" w:rsidRPr="00BE2817" w14:paraId="3CC43701" w14:textId="77777777" w:rsidTr="0067326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D15D07" w14:textId="77777777" w:rsidR="00673268" w:rsidRPr="00BE2817" w:rsidRDefault="00673268" w:rsidP="00673268">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0FEA8AE5" w14:textId="77777777" w:rsidR="00673268" w:rsidRPr="00BE2817" w:rsidRDefault="00673268" w:rsidP="00673268">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DF3342" w14:textId="77777777" w:rsidR="00673268" w:rsidRPr="00BE2817" w:rsidRDefault="00673268" w:rsidP="00673268">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14BE2A12" w14:textId="77777777" w:rsidR="00673268" w:rsidRPr="00BE2817" w:rsidRDefault="00673268" w:rsidP="00673268">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E60A5C4" w14:textId="77777777" w:rsidR="00673268" w:rsidRPr="00BE2817" w:rsidRDefault="00673268" w:rsidP="00673268">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673268" w:rsidRPr="00BE2817" w14:paraId="67AEAA0A" w14:textId="77777777" w:rsidTr="00673268">
        <w:trPr>
          <w:trHeight w:val="187"/>
          <w:jc w:val="center"/>
          <w:ins w:id="162" w:author="Huawei_Linling" w:date="2023-10-25T10:54: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2B34D6" w14:textId="06B65E86" w:rsidR="00673268" w:rsidRPr="00BE2817" w:rsidRDefault="00673268" w:rsidP="00673268">
            <w:pPr>
              <w:pStyle w:val="TAC"/>
              <w:rPr>
                <w:ins w:id="163" w:author="Huawei_Linling" w:date="2023-10-25T10:54:00Z"/>
                <w:rFonts w:cs="Arial"/>
                <w:szCs w:val="18"/>
                <w:lang w:val="sv-SE" w:eastAsia="ja-JP"/>
              </w:rPr>
            </w:pPr>
            <w:ins w:id="164" w:author="Huawei_Linling" w:date="2023-10-25T10:54:00Z">
              <w:r>
                <w:rPr>
                  <w:rFonts w:cs="Arial"/>
                  <w:szCs w:val="18"/>
                  <w:lang w:val="sv-SE" w:eastAsia="ja-JP"/>
                </w:rPr>
                <w:t>DC_2-7_n12</w:t>
              </w:r>
              <w:r w:rsidRPr="00673268">
                <w:rPr>
                  <w:rFonts w:cs="Arial"/>
                  <w:szCs w:val="18"/>
                  <w:lang w:val="sv-SE" w:eastAsia="ja-JP"/>
                </w:rPr>
                <w:t>-n77</w:t>
              </w:r>
            </w:ins>
          </w:p>
        </w:tc>
        <w:tc>
          <w:tcPr>
            <w:tcW w:w="1488" w:type="dxa"/>
            <w:tcBorders>
              <w:top w:val="single" w:sz="4" w:space="0" w:color="auto"/>
              <w:left w:val="single" w:sz="4" w:space="0" w:color="auto"/>
              <w:bottom w:val="single" w:sz="4" w:space="0" w:color="auto"/>
              <w:right w:val="single" w:sz="4" w:space="0" w:color="auto"/>
            </w:tcBorders>
            <w:vAlign w:val="center"/>
          </w:tcPr>
          <w:p w14:paraId="2596CBD6" w14:textId="3D0B7781" w:rsidR="00673268" w:rsidRPr="00BE2817" w:rsidRDefault="009350A9" w:rsidP="00673268">
            <w:pPr>
              <w:pStyle w:val="TAC"/>
              <w:rPr>
                <w:ins w:id="165" w:author="Huawei_Linling" w:date="2023-10-25T10:54:00Z"/>
                <w:rFonts w:cs="Arial"/>
                <w:szCs w:val="18"/>
                <w:lang w:val="sv-SE" w:eastAsia="zh-CN"/>
              </w:rPr>
            </w:pPr>
            <w:ins w:id="166" w:author="Huawei" w:date="2023-11-16T00:08:00Z">
              <w:r>
                <w:rPr>
                  <w:rFonts w:cs="Arial" w:hint="eastAsia"/>
                  <w:szCs w:val="18"/>
                  <w:lang w:val="sv-SE" w:eastAsia="zh-CN"/>
                </w:rPr>
                <w:t>0</w:t>
              </w:r>
              <w:r>
                <w:rPr>
                  <w:rFonts w:cs="Arial"/>
                  <w:szCs w:val="18"/>
                  <w:lang w:val="sv-SE" w:eastAsia="zh-CN"/>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25169F45" w14:textId="0980C8D6" w:rsidR="00673268" w:rsidRPr="00BE2817" w:rsidRDefault="009350A9" w:rsidP="00673268">
            <w:pPr>
              <w:pStyle w:val="TAC"/>
              <w:rPr>
                <w:ins w:id="167" w:author="Huawei_Linling" w:date="2023-10-25T10:54:00Z"/>
                <w:rFonts w:cs="Arial"/>
                <w:szCs w:val="18"/>
                <w:lang w:eastAsia="zh-CN"/>
              </w:rPr>
            </w:pPr>
            <w:ins w:id="168" w:author="Huawei" w:date="2023-11-16T00:08:00Z">
              <w:r>
                <w:rPr>
                  <w:rFonts w:cs="Arial" w:hint="eastAsia"/>
                  <w:szCs w:val="18"/>
                  <w:lang w:eastAsia="zh-CN"/>
                </w:rPr>
                <w:t>0</w:t>
              </w:r>
              <w:r>
                <w:rPr>
                  <w:rFonts w:cs="Arial"/>
                  <w:szCs w:val="18"/>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
          <w:p w14:paraId="6FE8DB54" w14:textId="7CDF9A3D" w:rsidR="00673268" w:rsidRPr="00BE2817" w:rsidRDefault="009350A9" w:rsidP="00673268">
            <w:pPr>
              <w:pStyle w:val="TAC"/>
              <w:rPr>
                <w:ins w:id="169" w:author="Huawei_Linling" w:date="2023-10-25T10:54:00Z"/>
                <w:rFonts w:cs="Arial"/>
                <w:szCs w:val="18"/>
                <w:lang w:eastAsia="zh-CN"/>
              </w:rPr>
            </w:pPr>
            <w:ins w:id="170" w:author="Huawei" w:date="2023-11-16T00:08:00Z">
              <w:r>
                <w:rPr>
                  <w:rFonts w:cs="Arial" w:hint="eastAsia"/>
                  <w:szCs w:val="18"/>
                  <w:lang w:eastAsia="zh-CN"/>
                </w:rPr>
                <w:t>0</w:t>
              </w:r>
              <w:r>
                <w:rPr>
                  <w:rFonts w:cs="Arial"/>
                  <w:szCs w:val="18"/>
                  <w:lang w:eastAsia="zh-CN"/>
                </w:rPr>
                <w:t>.5</w:t>
              </w:r>
            </w:ins>
          </w:p>
        </w:tc>
        <w:tc>
          <w:tcPr>
            <w:tcW w:w="1403" w:type="dxa"/>
            <w:tcBorders>
              <w:top w:val="single" w:sz="4" w:space="0" w:color="auto"/>
              <w:left w:val="single" w:sz="4" w:space="0" w:color="auto"/>
              <w:bottom w:val="single" w:sz="4" w:space="0" w:color="auto"/>
              <w:right w:val="single" w:sz="4" w:space="0" w:color="auto"/>
            </w:tcBorders>
            <w:vAlign w:val="center"/>
          </w:tcPr>
          <w:p w14:paraId="5333075F" w14:textId="36E1BDA0" w:rsidR="00673268" w:rsidRPr="00BE2817" w:rsidRDefault="009350A9" w:rsidP="00673268">
            <w:pPr>
              <w:pStyle w:val="TAC"/>
              <w:rPr>
                <w:ins w:id="171" w:author="Huawei_Linling" w:date="2023-10-25T10:54:00Z"/>
                <w:rFonts w:cs="Arial"/>
                <w:szCs w:val="18"/>
                <w:lang w:eastAsia="zh-CN"/>
              </w:rPr>
            </w:pPr>
            <w:ins w:id="172" w:author="Huawei" w:date="2023-11-16T00:08:00Z">
              <w:r>
                <w:rPr>
                  <w:rFonts w:cs="Arial" w:hint="eastAsia"/>
                  <w:szCs w:val="18"/>
                  <w:lang w:eastAsia="zh-CN"/>
                </w:rPr>
                <w:t>0</w:t>
              </w:r>
              <w:r>
                <w:rPr>
                  <w:rFonts w:cs="Arial"/>
                  <w:szCs w:val="18"/>
                  <w:lang w:eastAsia="zh-CN"/>
                </w:rPr>
                <w:t>.5</w:t>
              </w:r>
            </w:ins>
          </w:p>
        </w:tc>
      </w:tr>
      <w:tr w:rsidR="00673268" w:rsidRPr="00EF5447" w14:paraId="342757EF" w14:textId="77777777" w:rsidTr="0067326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7F034B" w14:textId="77777777" w:rsidR="00673268" w:rsidRPr="00EF5447" w:rsidRDefault="00673268" w:rsidP="00673268">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9AE3D98" w14:textId="77777777" w:rsidR="00673268" w:rsidRPr="00EF5447" w:rsidRDefault="00673268" w:rsidP="00673268">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C7DD8E5" w14:textId="77777777" w:rsidR="00673268" w:rsidRPr="00EF5447" w:rsidRDefault="00673268" w:rsidP="00673268">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2F69996" w14:textId="77777777" w:rsidR="00673268" w:rsidRPr="00EF5447" w:rsidRDefault="00673268" w:rsidP="00673268">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96F0BDF" w14:textId="77777777" w:rsidR="00673268" w:rsidRPr="00EF5447" w:rsidRDefault="00673268" w:rsidP="00673268">
            <w:pPr>
              <w:pStyle w:val="TAC"/>
              <w:rPr>
                <w:lang w:eastAsia="zh-CN"/>
              </w:rPr>
            </w:pPr>
            <w:r>
              <w:rPr>
                <w:rFonts w:hint="eastAsia"/>
                <w:lang w:eastAsia="zh-CN"/>
              </w:rPr>
              <w:t>0</w:t>
            </w:r>
            <w:r>
              <w:rPr>
                <w:lang w:eastAsia="zh-CN"/>
              </w:rPr>
              <w:t>.5</w:t>
            </w:r>
          </w:p>
        </w:tc>
      </w:tr>
    </w:tbl>
    <w:p w14:paraId="403C4F34" w14:textId="64BE8417" w:rsidR="00673268" w:rsidRDefault="00673268"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173">
          <w:tblGrid>
            <w:gridCol w:w="2155"/>
            <w:gridCol w:w="1488"/>
            <w:gridCol w:w="1489"/>
            <w:gridCol w:w="1403"/>
            <w:gridCol w:w="1403"/>
          </w:tblGrid>
        </w:tblGridChange>
      </w:tblGrid>
      <w:tr w:rsidR="009277CA" w:rsidRPr="00CC1E91" w14:paraId="16BBC85B" w14:textId="77777777" w:rsidTr="009350A9">
        <w:trPr>
          <w:trHeight w:val="187"/>
          <w:jc w:val="center"/>
        </w:trPr>
        <w:tc>
          <w:tcPr>
            <w:tcW w:w="2155" w:type="dxa"/>
            <w:tcBorders>
              <w:bottom w:val="single" w:sz="4" w:space="0" w:color="auto"/>
            </w:tcBorders>
            <w:shd w:val="clear" w:color="auto" w:fill="auto"/>
          </w:tcPr>
          <w:p w14:paraId="0DDC1033" w14:textId="77777777" w:rsidR="009277CA" w:rsidRPr="00EF5447" w:rsidRDefault="009277CA" w:rsidP="009350A9">
            <w:pPr>
              <w:pStyle w:val="TAC"/>
              <w:rPr>
                <w:rFonts w:cs="Arial"/>
              </w:rPr>
            </w:pPr>
            <w:r w:rsidRPr="00B728D9">
              <w:rPr>
                <w:rFonts w:cs="Arial"/>
              </w:rPr>
              <w:t>DC_5-48-66_n77</w:t>
            </w:r>
          </w:p>
        </w:tc>
        <w:tc>
          <w:tcPr>
            <w:tcW w:w="1488" w:type="dxa"/>
            <w:vAlign w:val="center"/>
          </w:tcPr>
          <w:p w14:paraId="4E6628C0" w14:textId="77777777" w:rsidR="009277CA" w:rsidRPr="00EF5447" w:rsidRDefault="009277CA" w:rsidP="009350A9">
            <w:pPr>
              <w:pStyle w:val="TAC"/>
              <w:rPr>
                <w:rFonts w:cs="Arial"/>
                <w:lang w:eastAsia="ja-JP"/>
              </w:rPr>
            </w:pPr>
            <w:r>
              <w:rPr>
                <w:rFonts w:cs="Arial"/>
                <w:lang w:eastAsia="zh-CN"/>
              </w:rPr>
              <w:t>0.2</w:t>
            </w:r>
          </w:p>
        </w:tc>
        <w:tc>
          <w:tcPr>
            <w:tcW w:w="1489" w:type="dxa"/>
            <w:vAlign w:val="center"/>
          </w:tcPr>
          <w:p w14:paraId="40363EBE" w14:textId="77777777" w:rsidR="009277CA" w:rsidRPr="00EF5447" w:rsidRDefault="009277CA" w:rsidP="009350A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11D590" w14:textId="77777777" w:rsidR="009277CA" w:rsidRPr="00EF5447" w:rsidRDefault="009277CA" w:rsidP="009350A9">
            <w:pPr>
              <w:pStyle w:val="TAC"/>
              <w:rPr>
                <w:rFonts w:eastAsia="Malgun Gothic" w:cs="Arial"/>
                <w:lang w:eastAsia="ko-KR"/>
              </w:rPr>
            </w:pPr>
            <w:r w:rsidRPr="007F482E">
              <w:t>0.2</w:t>
            </w:r>
          </w:p>
        </w:tc>
        <w:tc>
          <w:tcPr>
            <w:tcW w:w="1403" w:type="dxa"/>
            <w:vAlign w:val="center"/>
          </w:tcPr>
          <w:p w14:paraId="533AEDA6" w14:textId="77777777" w:rsidR="009277CA" w:rsidRPr="00CC1E91" w:rsidRDefault="009277CA" w:rsidP="009350A9">
            <w:pPr>
              <w:pStyle w:val="TAC"/>
              <w:rPr>
                <w:rFonts w:cs="Arial"/>
                <w:lang w:eastAsia="zh-CN"/>
              </w:rPr>
            </w:pPr>
            <w:r>
              <w:rPr>
                <w:rFonts w:cs="Arial" w:hint="eastAsia"/>
                <w:lang w:eastAsia="zh-CN"/>
              </w:rPr>
              <w:t>0</w:t>
            </w:r>
            <w:r>
              <w:rPr>
                <w:rFonts w:cs="Arial"/>
                <w:lang w:eastAsia="zh-CN"/>
              </w:rPr>
              <w:t>.5</w:t>
            </w:r>
          </w:p>
        </w:tc>
      </w:tr>
      <w:tr w:rsidR="00647279" w:rsidRPr="00CC1E91" w14:paraId="0642C9A2" w14:textId="77777777" w:rsidTr="00BC72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 w:author="Huawei" w:date="2023-11-16T0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5" w:author="Huawei_Linling" w:date="2023-10-25T10:55:00Z"/>
          <w:trPrChange w:id="176" w:author="Huawei" w:date="2023-11-16T00:24:00Z">
            <w:trPr>
              <w:trHeight w:val="187"/>
              <w:jc w:val="center"/>
            </w:trPr>
          </w:trPrChange>
        </w:trPr>
        <w:tc>
          <w:tcPr>
            <w:tcW w:w="2155" w:type="dxa"/>
            <w:tcBorders>
              <w:bottom w:val="single" w:sz="4" w:space="0" w:color="auto"/>
            </w:tcBorders>
            <w:shd w:val="clear" w:color="auto" w:fill="auto"/>
            <w:tcPrChange w:id="177" w:author="Huawei" w:date="2023-11-16T00:24:00Z">
              <w:tcPr>
                <w:tcW w:w="2155" w:type="dxa"/>
                <w:tcBorders>
                  <w:bottom w:val="single" w:sz="4" w:space="0" w:color="auto"/>
                </w:tcBorders>
                <w:shd w:val="clear" w:color="auto" w:fill="auto"/>
              </w:tcPr>
            </w:tcPrChange>
          </w:tcPr>
          <w:p w14:paraId="2068C230" w14:textId="61E3566B" w:rsidR="00647279" w:rsidRPr="00B728D9" w:rsidRDefault="00647279" w:rsidP="00647279">
            <w:pPr>
              <w:pStyle w:val="TAC"/>
              <w:rPr>
                <w:ins w:id="178" w:author="Huawei_Linling" w:date="2023-10-25T10:55:00Z"/>
                <w:rFonts w:cs="Arial"/>
              </w:rPr>
            </w:pPr>
            <w:ins w:id="179" w:author="Huawei_Linling" w:date="2023-10-25T10:55:00Z">
              <w:r>
                <w:rPr>
                  <w:rFonts w:cs="Arial"/>
                </w:rPr>
                <w:t>DC_5-66_n2</w:t>
              </w:r>
              <w:r w:rsidRPr="009277CA">
                <w:rPr>
                  <w:rFonts w:cs="Arial"/>
                </w:rPr>
                <w:t>-n41</w:t>
              </w:r>
            </w:ins>
          </w:p>
        </w:tc>
        <w:tc>
          <w:tcPr>
            <w:tcW w:w="1488" w:type="dxa"/>
            <w:vAlign w:val="center"/>
            <w:tcPrChange w:id="180" w:author="Huawei" w:date="2023-11-16T00:24:00Z">
              <w:tcPr>
                <w:tcW w:w="1488" w:type="dxa"/>
                <w:vAlign w:val="center"/>
              </w:tcPr>
            </w:tcPrChange>
          </w:tcPr>
          <w:p w14:paraId="6DEE61C2" w14:textId="61119589" w:rsidR="00647279" w:rsidRDefault="00647279" w:rsidP="00647279">
            <w:pPr>
              <w:pStyle w:val="TAC"/>
              <w:rPr>
                <w:ins w:id="181" w:author="Huawei_Linling" w:date="2023-10-25T10:55:00Z"/>
                <w:rFonts w:cs="Arial"/>
                <w:lang w:eastAsia="zh-CN"/>
              </w:rPr>
            </w:pPr>
            <w:ins w:id="182" w:author="Huawei" w:date="2023-11-16T00:25:00Z">
              <w:r>
                <w:rPr>
                  <w:rFonts w:cs="Arial" w:hint="eastAsia"/>
                  <w:lang w:eastAsia="zh-CN"/>
                </w:rPr>
                <w:t>0</w:t>
              </w:r>
              <w:r>
                <w:rPr>
                  <w:rFonts w:cs="Arial"/>
                  <w:lang w:eastAsia="zh-CN"/>
                </w:rPr>
                <w:t>.2</w:t>
              </w:r>
            </w:ins>
          </w:p>
        </w:tc>
        <w:tc>
          <w:tcPr>
            <w:tcW w:w="1489" w:type="dxa"/>
            <w:tcPrChange w:id="183" w:author="Huawei" w:date="2023-11-16T00:24:00Z">
              <w:tcPr>
                <w:tcW w:w="1489" w:type="dxa"/>
                <w:vAlign w:val="center"/>
              </w:tcPr>
            </w:tcPrChange>
          </w:tcPr>
          <w:p w14:paraId="6D2943C3" w14:textId="5EA7F5F8" w:rsidR="00647279" w:rsidRDefault="00647279" w:rsidP="00647279">
            <w:pPr>
              <w:pStyle w:val="TAC"/>
              <w:rPr>
                <w:ins w:id="184" w:author="Huawei_Linling" w:date="2023-10-25T10:55:00Z"/>
                <w:rFonts w:cs="Arial"/>
                <w:lang w:eastAsia="zh-CN"/>
              </w:rPr>
            </w:pPr>
            <w:ins w:id="185" w:author="Huawei" w:date="2023-11-16T00:24:00Z">
              <w:r>
                <w:rPr>
                  <w:rFonts w:cs="Arial"/>
                  <w:szCs w:val="18"/>
                </w:rPr>
                <w:t>0.3</w:t>
              </w:r>
            </w:ins>
          </w:p>
        </w:tc>
        <w:tc>
          <w:tcPr>
            <w:tcW w:w="1403" w:type="dxa"/>
            <w:tcPrChange w:id="186" w:author="Huawei" w:date="2023-11-16T00:24:00Z">
              <w:tcPr>
                <w:tcW w:w="1403" w:type="dxa"/>
                <w:vAlign w:val="center"/>
              </w:tcPr>
            </w:tcPrChange>
          </w:tcPr>
          <w:p w14:paraId="63198C72" w14:textId="6C9426CC" w:rsidR="00647279" w:rsidRPr="007F482E" w:rsidRDefault="00647279" w:rsidP="00647279">
            <w:pPr>
              <w:pStyle w:val="TAC"/>
              <w:rPr>
                <w:ins w:id="187" w:author="Huawei_Linling" w:date="2023-10-25T10:55:00Z"/>
              </w:rPr>
            </w:pPr>
            <w:ins w:id="188" w:author="Huawei" w:date="2023-11-16T00:24:00Z">
              <w:r>
                <w:rPr>
                  <w:rFonts w:cs="Arial"/>
                  <w:szCs w:val="18"/>
                </w:rPr>
                <w:t>0.5</w:t>
              </w:r>
            </w:ins>
          </w:p>
        </w:tc>
        <w:tc>
          <w:tcPr>
            <w:tcW w:w="1403" w:type="dxa"/>
            <w:tcPrChange w:id="189" w:author="Huawei" w:date="2023-11-16T00:24:00Z">
              <w:tcPr>
                <w:tcW w:w="1403" w:type="dxa"/>
                <w:vAlign w:val="center"/>
              </w:tcPr>
            </w:tcPrChange>
          </w:tcPr>
          <w:p w14:paraId="662DCDF3" w14:textId="0AA15C0B" w:rsidR="00647279" w:rsidRDefault="00647279" w:rsidP="00647279">
            <w:pPr>
              <w:pStyle w:val="TAC"/>
              <w:rPr>
                <w:ins w:id="190" w:author="Huawei_Linling" w:date="2023-10-25T10:55:00Z"/>
                <w:rFonts w:cs="Arial"/>
                <w:lang w:eastAsia="zh-CN"/>
              </w:rPr>
            </w:pPr>
            <w:ins w:id="191" w:author="Huawei" w:date="2023-11-16T00:24:00Z">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ins>
          </w:p>
        </w:tc>
      </w:tr>
      <w:tr w:rsidR="009277CA" w:rsidRPr="00EF5447" w14:paraId="6278EF46" w14:textId="77777777" w:rsidTr="009350A9">
        <w:trPr>
          <w:trHeight w:val="187"/>
          <w:jc w:val="center"/>
        </w:trPr>
        <w:tc>
          <w:tcPr>
            <w:tcW w:w="2155" w:type="dxa"/>
            <w:tcBorders>
              <w:top w:val="single" w:sz="4" w:space="0" w:color="auto"/>
              <w:bottom w:val="single" w:sz="4" w:space="0" w:color="auto"/>
            </w:tcBorders>
            <w:shd w:val="clear" w:color="auto" w:fill="auto"/>
            <w:vAlign w:val="center"/>
          </w:tcPr>
          <w:p w14:paraId="3D0216BD" w14:textId="77777777" w:rsidR="009277CA" w:rsidRDefault="009277CA" w:rsidP="009350A9">
            <w:pPr>
              <w:pStyle w:val="TAC"/>
            </w:pPr>
            <w:r>
              <w:t>DC_5-66_n2-n77</w:t>
            </w:r>
          </w:p>
          <w:p w14:paraId="142F15AC" w14:textId="77777777" w:rsidR="009277CA" w:rsidRPr="00EF5447" w:rsidRDefault="009277CA" w:rsidP="009350A9">
            <w:pPr>
              <w:pStyle w:val="TAC"/>
              <w:rPr>
                <w:rFonts w:cs="Arial"/>
              </w:rPr>
            </w:pPr>
            <w:r>
              <w:t>DC_5-66-66_n2-n77</w:t>
            </w:r>
          </w:p>
        </w:tc>
        <w:tc>
          <w:tcPr>
            <w:tcW w:w="1488" w:type="dxa"/>
            <w:vAlign w:val="center"/>
          </w:tcPr>
          <w:p w14:paraId="6D5F261F" w14:textId="77777777" w:rsidR="009277CA" w:rsidRPr="00EF5447" w:rsidRDefault="009277CA" w:rsidP="009350A9">
            <w:pPr>
              <w:pStyle w:val="TAC"/>
              <w:rPr>
                <w:rFonts w:cs="Arial"/>
                <w:szCs w:val="18"/>
                <w:lang w:eastAsia="zh-CN"/>
              </w:rPr>
            </w:pPr>
            <w:r>
              <w:t>0.2</w:t>
            </w:r>
          </w:p>
        </w:tc>
        <w:tc>
          <w:tcPr>
            <w:tcW w:w="1489" w:type="dxa"/>
            <w:vAlign w:val="center"/>
          </w:tcPr>
          <w:p w14:paraId="76466DC4" w14:textId="77777777" w:rsidR="009277CA" w:rsidRPr="00EF5447" w:rsidRDefault="009277CA" w:rsidP="009350A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6EDF7CF" w14:textId="77777777" w:rsidR="009277CA" w:rsidRPr="00EF5447" w:rsidRDefault="009277CA" w:rsidP="009350A9">
            <w:pPr>
              <w:pStyle w:val="TAC"/>
              <w:rPr>
                <w:rFonts w:cs="Arial"/>
                <w:szCs w:val="18"/>
              </w:rPr>
            </w:pPr>
            <w:r>
              <w:rPr>
                <w:lang w:eastAsia="zh-CN"/>
              </w:rPr>
              <w:t>0.3</w:t>
            </w:r>
          </w:p>
        </w:tc>
        <w:tc>
          <w:tcPr>
            <w:tcW w:w="1403" w:type="dxa"/>
            <w:vAlign w:val="center"/>
          </w:tcPr>
          <w:p w14:paraId="7248808F" w14:textId="77777777" w:rsidR="009277CA" w:rsidRPr="00EF5447" w:rsidRDefault="009277CA" w:rsidP="009350A9">
            <w:pPr>
              <w:pStyle w:val="TAC"/>
              <w:rPr>
                <w:rFonts w:cs="Arial"/>
                <w:szCs w:val="18"/>
                <w:lang w:eastAsia="zh-CN"/>
              </w:rPr>
            </w:pPr>
            <w:r>
              <w:rPr>
                <w:rFonts w:cs="Arial" w:hint="eastAsia"/>
                <w:szCs w:val="18"/>
                <w:lang w:eastAsia="zh-CN"/>
              </w:rPr>
              <w:t>0</w:t>
            </w:r>
            <w:r>
              <w:rPr>
                <w:rFonts w:cs="Arial"/>
                <w:szCs w:val="18"/>
                <w:lang w:eastAsia="zh-CN"/>
              </w:rPr>
              <w:t>.5</w:t>
            </w:r>
          </w:p>
        </w:tc>
      </w:tr>
    </w:tbl>
    <w:p w14:paraId="2A44B7EF" w14:textId="4D3702CB" w:rsidR="00E6591D" w:rsidRDefault="00E6591D" w:rsidP="00A17359">
      <w:pPr>
        <w:jc w:val="center"/>
        <w:rPr>
          <w:lang w:eastAsia="zh-CN"/>
        </w:rPr>
      </w:pPr>
      <w:r>
        <w:rPr>
          <w:lang w:eastAsia="zh-CN"/>
        </w:rPr>
        <w:t>…</w:t>
      </w: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41625" w14:textId="77777777" w:rsidR="000408F1" w:rsidRDefault="000408F1">
      <w:r>
        <w:separator/>
      </w:r>
    </w:p>
  </w:endnote>
  <w:endnote w:type="continuationSeparator" w:id="0">
    <w:p w14:paraId="74911491" w14:textId="77777777" w:rsidR="000408F1" w:rsidRDefault="0004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81117" w14:textId="77777777" w:rsidR="000408F1" w:rsidRDefault="000408F1">
      <w:r>
        <w:separator/>
      </w:r>
    </w:p>
  </w:footnote>
  <w:footnote w:type="continuationSeparator" w:id="0">
    <w:p w14:paraId="25AC7CD2" w14:textId="77777777" w:rsidR="000408F1" w:rsidRDefault="00040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50A9" w:rsidRDefault="009350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50A9" w:rsidRDefault="009350A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50A9" w:rsidRDefault="009350A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50A9" w:rsidRDefault="009350A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ling">
    <w15:presenceInfo w15:providerId="None" w15:userId="Huawei_Linl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408F1"/>
    <w:rsid w:val="000A0D8A"/>
    <w:rsid w:val="000A1098"/>
    <w:rsid w:val="000A6394"/>
    <w:rsid w:val="000B7FED"/>
    <w:rsid w:val="000C038A"/>
    <w:rsid w:val="000C6598"/>
    <w:rsid w:val="000D232B"/>
    <w:rsid w:val="000D44B3"/>
    <w:rsid w:val="000D605A"/>
    <w:rsid w:val="000E41F2"/>
    <w:rsid w:val="000E7A9C"/>
    <w:rsid w:val="00124B05"/>
    <w:rsid w:val="00130728"/>
    <w:rsid w:val="00145D43"/>
    <w:rsid w:val="00172E57"/>
    <w:rsid w:val="0018244B"/>
    <w:rsid w:val="00192C46"/>
    <w:rsid w:val="001A08B3"/>
    <w:rsid w:val="001A7B60"/>
    <w:rsid w:val="001B4077"/>
    <w:rsid w:val="001B52F0"/>
    <w:rsid w:val="001B7A65"/>
    <w:rsid w:val="001D3D68"/>
    <w:rsid w:val="001E253B"/>
    <w:rsid w:val="001E41F3"/>
    <w:rsid w:val="0026004D"/>
    <w:rsid w:val="002640DD"/>
    <w:rsid w:val="002670FF"/>
    <w:rsid w:val="00275D12"/>
    <w:rsid w:val="002826BE"/>
    <w:rsid w:val="00284FEB"/>
    <w:rsid w:val="002860C4"/>
    <w:rsid w:val="002B5741"/>
    <w:rsid w:val="002E1CD8"/>
    <w:rsid w:val="002E472E"/>
    <w:rsid w:val="00305409"/>
    <w:rsid w:val="00327776"/>
    <w:rsid w:val="00334D2D"/>
    <w:rsid w:val="003609EF"/>
    <w:rsid w:val="0036231A"/>
    <w:rsid w:val="00374DD4"/>
    <w:rsid w:val="00382916"/>
    <w:rsid w:val="003877F1"/>
    <w:rsid w:val="0039102E"/>
    <w:rsid w:val="003C1068"/>
    <w:rsid w:val="003C181E"/>
    <w:rsid w:val="003C3E11"/>
    <w:rsid w:val="003C7E9F"/>
    <w:rsid w:val="003E13C5"/>
    <w:rsid w:val="003E1A36"/>
    <w:rsid w:val="00407667"/>
    <w:rsid w:val="00410371"/>
    <w:rsid w:val="004242F1"/>
    <w:rsid w:val="00427FD8"/>
    <w:rsid w:val="004306D5"/>
    <w:rsid w:val="004802CE"/>
    <w:rsid w:val="0049174D"/>
    <w:rsid w:val="004964CB"/>
    <w:rsid w:val="004A2528"/>
    <w:rsid w:val="004A7C05"/>
    <w:rsid w:val="004B0EF6"/>
    <w:rsid w:val="004B1A2A"/>
    <w:rsid w:val="004B75B7"/>
    <w:rsid w:val="004E757F"/>
    <w:rsid w:val="005141D9"/>
    <w:rsid w:val="0051555D"/>
    <w:rsid w:val="0051580D"/>
    <w:rsid w:val="0053171B"/>
    <w:rsid w:val="00544BFA"/>
    <w:rsid w:val="00547111"/>
    <w:rsid w:val="0057205A"/>
    <w:rsid w:val="00592D74"/>
    <w:rsid w:val="005A3921"/>
    <w:rsid w:val="005B7A4F"/>
    <w:rsid w:val="005D12BA"/>
    <w:rsid w:val="005D462C"/>
    <w:rsid w:val="005E2C44"/>
    <w:rsid w:val="005E3F61"/>
    <w:rsid w:val="005F68B4"/>
    <w:rsid w:val="005F7F4A"/>
    <w:rsid w:val="00621188"/>
    <w:rsid w:val="006214C8"/>
    <w:rsid w:val="006257ED"/>
    <w:rsid w:val="006305AE"/>
    <w:rsid w:val="00631EA8"/>
    <w:rsid w:val="006332E9"/>
    <w:rsid w:val="0063708F"/>
    <w:rsid w:val="00647279"/>
    <w:rsid w:val="00653DE4"/>
    <w:rsid w:val="00665C47"/>
    <w:rsid w:val="00673268"/>
    <w:rsid w:val="00684D15"/>
    <w:rsid w:val="00695808"/>
    <w:rsid w:val="006B3E1B"/>
    <w:rsid w:val="006B46FB"/>
    <w:rsid w:val="006C2F8F"/>
    <w:rsid w:val="006D08D1"/>
    <w:rsid w:val="006E21FB"/>
    <w:rsid w:val="006F7F7B"/>
    <w:rsid w:val="00715672"/>
    <w:rsid w:val="0074584D"/>
    <w:rsid w:val="00751056"/>
    <w:rsid w:val="007632A3"/>
    <w:rsid w:val="00773DA0"/>
    <w:rsid w:val="00792342"/>
    <w:rsid w:val="00794AFE"/>
    <w:rsid w:val="007977A8"/>
    <w:rsid w:val="007B512A"/>
    <w:rsid w:val="007C2097"/>
    <w:rsid w:val="007D0743"/>
    <w:rsid w:val="007D6A07"/>
    <w:rsid w:val="007E2F99"/>
    <w:rsid w:val="007E6090"/>
    <w:rsid w:val="007F7259"/>
    <w:rsid w:val="00800DC0"/>
    <w:rsid w:val="00802E78"/>
    <w:rsid w:val="008040A8"/>
    <w:rsid w:val="008078E1"/>
    <w:rsid w:val="008219A0"/>
    <w:rsid w:val="008279FA"/>
    <w:rsid w:val="008317A9"/>
    <w:rsid w:val="00853DE9"/>
    <w:rsid w:val="00860B79"/>
    <w:rsid w:val="008626E7"/>
    <w:rsid w:val="00870483"/>
    <w:rsid w:val="00870EE7"/>
    <w:rsid w:val="00871FCC"/>
    <w:rsid w:val="008815CB"/>
    <w:rsid w:val="008863B9"/>
    <w:rsid w:val="008A45A6"/>
    <w:rsid w:val="008D3CCC"/>
    <w:rsid w:val="008D4AF7"/>
    <w:rsid w:val="008F3789"/>
    <w:rsid w:val="008F686C"/>
    <w:rsid w:val="009148DE"/>
    <w:rsid w:val="009277CA"/>
    <w:rsid w:val="00927ECD"/>
    <w:rsid w:val="00931B99"/>
    <w:rsid w:val="00932498"/>
    <w:rsid w:val="009350A9"/>
    <w:rsid w:val="0094064E"/>
    <w:rsid w:val="00941E30"/>
    <w:rsid w:val="00956F23"/>
    <w:rsid w:val="00961616"/>
    <w:rsid w:val="00962540"/>
    <w:rsid w:val="009777D9"/>
    <w:rsid w:val="00990DBE"/>
    <w:rsid w:val="00991B88"/>
    <w:rsid w:val="009A5753"/>
    <w:rsid w:val="009A579D"/>
    <w:rsid w:val="009B4839"/>
    <w:rsid w:val="009B68B5"/>
    <w:rsid w:val="009E3297"/>
    <w:rsid w:val="009F4C80"/>
    <w:rsid w:val="009F734F"/>
    <w:rsid w:val="00A04CFA"/>
    <w:rsid w:val="00A17359"/>
    <w:rsid w:val="00A221BC"/>
    <w:rsid w:val="00A246B6"/>
    <w:rsid w:val="00A3533D"/>
    <w:rsid w:val="00A47E70"/>
    <w:rsid w:val="00A50CF0"/>
    <w:rsid w:val="00A63D06"/>
    <w:rsid w:val="00A7671C"/>
    <w:rsid w:val="00A77BAC"/>
    <w:rsid w:val="00AA2CBC"/>
    <w:rsid w:val="00AC5820"/>
    <w:rsid w:val="00AD1CD8"/>
    <w:rsid w:val="00B16702"/>
    <w:rsid w:val="00B258BB"/>
    <w:rsid w:val="00B36202"/>
    <w:rsid w:val="00B372CF"/>
    <w:rsid w:val="00B50A3C"/>
    <w:rsid w:val="00B51F92"/>
    <w:rsid w:val="00B64442"/>
    <w:rsid w:val="00B67B97"/>
    <w:rsid w:val="00B868A9"/>
    <w:rsid w:val="00B9228B"/>
    <w:rsid w:val="00B968C8"/>
    <w:rsid w:val="00BA3EC5"/>
    <w:rsid w:val="00BA51D9"/>
    <w:rsid w:val="00BB1D4A"/>
    <w:rsid w:val="00BB5DFC"/>
    <w:rsid w:val="00BD279D"/>
    <w:rsid w:val="00BD38DB"/>
    <w:rsid w:val="00BD6BB8"/>
    <w:rsid w:val="00BD7A37"/>
    <w:rsid w:val="00C2145B"/>
    <w:rsid w:val="00C37093"/>
    <w:rsid w:val="00C44A72"/>
    <w:rsid w:val="00C66BA2"/>
    <w:rsid w:val="00C8020F"/>
    <w:rsid w:val="00C870F6"/>
    <w:rsid w:val="00C95985"/>
    <w:rsid w:val="00C9694E"/>
    <w:rsid w:val="00CA0537"/>
    <w:rsid w:val="00CC5026"/>
    <w:rsid w:val="00CC68D0"/>
    <w:rsid w:val="00CF38D3"/>
    <w:rsid w:val="00D014EF"/>
    <w:rsid w:val="00D03F9A"/>
    <w:rsid w:val="00D040AA"/>
    <w:rsid w:val="00D06D51"/>
    <w:rsid w:val="00D223C9"/>
    <w:rsid w:val="00D24093"/>
    <w:rsid w:val="00D24991"/>
    <w:rsid w:val="00D317EA"/>
    <w:rsid w:val="00D50255"/>
    <w:rsid w:val="00D519D6"/>
    <w:rsid w:val="00D57B01"/>
    <w:rsid w:val="00D66520"/>
    <w:rsid w:val="00D66578"/>
    <w:rsid w:val="00D827DB"/>
    <w:rsid w:val="00D84AE9"/>
    <w:rsid w:val="00DD7171"/>
    <w:rsid w:val="00DE2558"/>
    <w:rsid w:val="00DE34CF"/>
    <w:rsid w:val="00E031FE"/>
    <w:rsid w:val="00E032BE"/>
    <w:rsid w:val="00E13F3D"/>
    <w:rsid w:val="00E34898"/>
    <w:rsid w:val="00E37DC6"/>
    <w:rsid w:val="00E51C80"/>
    <w:rsid w:val="00E6591D"/>
    <w:rsid w:val="00E67F35"/>
    <w:rsid w:val="00E9043F"/>
    <w:rsid w:val="00E97C17"/>
    <w:rsid w:val="00EA02BE"/>
    <w:rsid w:val="00EB09B7"/>
    <w:rsid w:val="00EB1753"/>
    <w:rsid w:val="00EC2274"/>
    <w:rsid w:val="00EC3A89"/>
    <w:rsid w:val="00EE7D7C"/>
    <w:rsid w:val="00F02B54"/>
    <w:rsid w:val="00F12DE3"/>
    <w:rsid w:val="00F22787"/>
    <w:rsid w:val="00F25D98"/>
    <w:rsid w:val="00F300FB"/>
    <w:rsid w:val="00F45961"/>
    <w:rsid w:val="00F65E01"/>
    <w:rsid w:val="00F73192"/>
    <w:rsid w:val="00F8366B"/>
    <w:rsid w:val="00F97171"/>
    <w:rsid w:val="00FA0140"/>
    <w:rsid w:val="00FB6386"/>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80932-AB24-4774-9B0A-FD58F8DCA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2702</TotalTime>
  <Pages>4</Pages>
  <Words>842</Words>
  <Characters>4802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120</cp:revision>
  <cp:lastPrinted>1899-12-31T23:00:00Z</cp:lastPrinted>
  <dcterms:created xsi:type="dcterms:W3CDTF">2020-02-03T08:32:00Z</dcterms:created>
  <dcterms:modified xsi:type="dcterms:W3CDTF">2023-11-16T21:18:00Z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(3)ShBHMpAjK8IOcmhne/W2z+53+JnUFi6uOY7AgrYaHer9+JLI8Jw/KGqX+RaQ1p2Z4s7xm7kY
tM1DPEPhT3/3mRxvybfnvjviIclPr9cZRNB0YyHJWZBz8UVIWyNpZgMNWCRqgMN326OaipJu
PVl5lzeZ7z9ARqI8xfTPVDUHjfqHRUYUcl81JjmyyGV0bsJwlEueIbtJOyNnb/cgRldKArXi
Ov9UW0/VFbSxi36RQ+</vt:lpwstr>
  </property>
  <property fmtid="{D5CDD505-2E9C-101B-9397-08002B2CF9AE}" pid="22" name="_2015_ms_pID_7253431">
    <vt:lpwstr>5brsnKwiD31QMqqhLuK1Tm2/XshBngW68HACyQK45UFKrY4jzhTSBG
aNJGP7ui3pwIRmjf2pd7HCyLgD0T1/iRa0ePKuYVY1GVvyNKe6Hlvj+X1zC4sP+Oj2SfwY6O
o04+a7KEN6EXauv4gJGwAnyfLNo2X/Tu3J8yJCn9ly0GndnOTz4Iwg0TIoMw2waJDVmSQX9h
ClZPBUSsiq9KE950QQYjdGGO2xOUHMUptwLH</vt:lpwstr>
  </property>
  <property fmtid="{D5CDD505-2E9C-101B-9397-08002B2CF9AE}" pid="23" name="_2015_ms_pID_7253432">
    <vt:lpwstr>0Q==</vt:lpwstr>
  </property>
</Properties>
</file>